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671E5B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AE7E78">
        <w:rPr>
          <w:b/>
          <w:i/>
          <w:noProof/>
          <w:sz w:val="28"/>
        </w:rPr>
        <w:t>S2-22</w:t>
      </w:r>
      <w:r w:rsidR="0028020D">
        <w:rPr>
          <w:b/>
          <w:i/>
          <w:noProof/>
          <w:sz w:val="28"/>
        </w:rPr>
        <w:t>10646</w:t>
      </w:r>
    </w:p>
    <w:p w14:paraId="7CB45193" w14:textId="07195377"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8554FA">
        <w:rPr>
          <w:rFonts w:eastAsia="Arial Unicode MS" w:cs="Arial"/>
          <w:b/>
          <w:bCs/>
          <w:sz w:val="24"/>
        </w:rPr>
        <w:t>14</w:t>
      </w:r>
      <w:r w:rsidR="008554FA" w:rsidRPr="00843760">
        <w:rPr>
          <w:rFonts w:eastAsia="Arial Unicode MS" w:cs="Arial"/>
          <w:b/>
          <w:bCs/>
          <w:sz w:val="24"/>
        </w:rPr>
        <w:t xml:space="preserve"> – </w:t>
      </w:r>
      <w:r w:rsidR="008554FA">
        <w:rPr>
          <w:rFonts w:eastAsia="Arial Unicode MS" w:cs="Arial"/>
          <w:b/>
          <w:bCs/>
          <w:sz w:val="24"/>
        </w:rPr>
        <w:t>18</w:t>
      </w:r>
      <w:r w:rsidR="008554FA">
        <w:rPr>
          <w:rFonts w:eastAsia="Arial Unicode MS" w:cs="Arial"/>
          <w:b/>
          <w:bCs/>
          <w:sz w:val="24"/>
        </w:rPr>
        <w:t xml:space="preserve"> </w:t>
      </w:r>
      <w:r w:rsidR="00EC7413">
        <w:rPr>
          <w:rFonts w:eastAsia="Arial Unicode MS" w:cs="Arial"/>
          <w:b/>
          <w:bCs/>
          <w:sz w:val="24"/>
        </w:rPr>
        <w:t>November</w:t>
      </w:r>
      <w:bookmarkStart w:id="0" w:name="_GoBack"/>
      <w:bookmarkEnd w:id="0"/>
      <w:r w:rsidRPr="00880B08">
        <w:rPr>
          <w:rFonts w:eastAsia="Arial Unicode MS" w:cs="Arial"/>
          <w:b/>
          <w:bCs/>
          <w:sz w:val="24"/>
        </w:rPr>
        <w:t xml:space="preserve"> 202</w:t>
      </w:r>
      <w:r>
        <w:rPr>
          <w:rFonts w:eastAsia="Arial Unicode MS" w:cs="Arial"/>
          <w:b/>
          <w:bCs/>
          <w:sz w:val="24"/>
        </w:rPr>
        <w:t>2</w:t>
      </w:r>
      <w:r>
        <w:rPr>
          <w:b/>
          <w:noProof/>
          <w:sz w:val="24"/>
        </w:rPr>
        <w:tab/>
      </w:r>
      <w:r>
        <w:rPr>
          <w:b/>
          <w:noProof/>
          <w:sz w:val="24"/>
        </w:rPr>
        <w:tab/>
      </w:r>
      <w:r w:rsidRPr="0028020D">
        <w:rPr>
          <w:rFonts w:cs="Arial"/>
          <w:b/>
          <w:bCs/>
          <w:color w:val="FFFFFF" w:themeColor="background1"/>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57C36" w:rsidR="001E41F3" w:rsidRPr="00410371" w:rsidRDefault="00AE7E78" w:rsidP="00D00AC9">
            <w:pPr>
              <w:pStyle w:val="CRCoverPage"/>
              <w:spacing w:after="0"/>
              <w:jc w:val="right"/>
              <w:rPr>
                <w:b/>
                <w:noProof/>
                <w:sz w:val="28"/>
              </w:rPr>
            </w:pPr>
            <w:r>
              <w:rPr>
                <w:b/>
                <w:noProof/>
                <w:sz w:val="28"/>
              </w:rPr>
              <w:t>23.</w:t>
            </w:r>
            <w:r w:rsidR="00D00AC9">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96EBD1" w:rsidR="001E41F3" w:rsidRPr="00410371" w:rsidRDefault="0028020D" w:rsidP="00547111">
            <w:pPr>
              <w:pStyle w:val="CRCoverPage"/>
              <w:spacing w:after="0"/>
              <w:rPr>
                <w:noProof/>
              </w:rPr>
            </w:pPr>
            <w:r w:rsidRPr="0028020D">
              <w:rPr>
                <w:b/>
                <w:noProof/>
                <w:sz w:val="28"/>
              </w:rPr>
              <w:t>3631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28020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E7A02E" w:rsidR="001E41F3" w:rsidRPr="00410371" w:rsidRDefault="00AE7E78" w:rsidP="00D00AC9">
            <w:pPr>
              <w:pStyle w:val="CRCoverPage"/>
              <w:spacing w:after="0"/>
              <w:jc w:val="center"/>
              <w:rPr>
                <w:noProof/>
                <w:sz w:val="28"/>
              </w:rPr>
            </w:pPr>
            <w:r w:rsidRPr="00D00AC9">
              <w:rPr>
                <w:b/>
                <w:noProof/>
                <w:sz w:val="28"/>
              </w:rPr>
              <w:t>17.</w:t>
            </w:r>
            <w:r w:rsidR="00D00AC9" w:rsidRPr="00D00AC9">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2D3514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70EE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F8ACB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00AC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63BCC1" w:rsidR="001E41F3" w:rsidRDefault="00D00AC9">
            <w:pPr>
              <w:pStyle w:val="CRCoverPage"/>
              <w:spacing w:after="0"/>
              <w:ind w:left="100"/>
              <w:rPr>
                <w:noProof/>
              </w:rPr>
            </w:pPr>
            <w:r w:rsidRPr="006A0F3A">
              <w:t>AF obtaining DNAI associated to EAS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324978" w:rsidR="001E41F3" w:rsidRDefault="00D00AC9">
            <w:pPr>
              <w:pStyle w:val="CRCoverPage"/>
              <w:spacing w:after="0"/>
              <w:ind w:left="100"/>
              <w:rPr>
                <w:noProof/>
              </w:rPr>
            </w:pPr>
            <w:r w:rsidRPr="006A0F3A">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1E41F3" w:rsidRDefault="00EF6A2F">
            <w:pPr>
              <w:pStyle w:val="CRCoverPage"/>
              <w:spacing w:after="0"/>
              <w:ind w:left="100"/>
              <w:rPr>
                <w:noProof/>
              </w:rPr>
            </w:pPr>
            <w:r>
              <w:rPr>
                <w:noProof/>
              </w:rP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EE94CB" w:rsidR="001E41F3" w:rsidRDefault="007F3F1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D00AC9" w:rsidRDefault="001E41F3">
            <w:pPr>
              <w:pStyle w:val="CRCoverPage"/>
              <w:spacing w:after="0"/>
              <w:jc w:val="right"/>
              <w:rPr>
                <w:b/>
                <w:i/>
                <w:noProof/>
              </w:rPr>
            </w:pPr>
            <w:r w:rsidRPr="00D00AC9">
              <w:rPr>
                <w:b/>
                <w:i/>
                <w:noProof/>
              </w:rPr>
              <w:t>Release:</w:t>
            </w:r>
          </w:p>
        </w:tc>
        <w:tc>
          <w:tcPr>
            <w:tcW w:w="2127" w:type="dxa"/>
            <w:tcBorders>
              <w:right w:val="single" w:sz="4" w:space="0" w:color="auto"/>
            </w:tcBorders>
            <w:shd w:val="pct30" w:color="FFFF00" w:fill="auto"/>
          </w:tcPr>
          <w:p w14:paraId="6C870B98" w14:textId="43994D67" w:rsidR="001E41F3" w:rsidRPr="00D00AC9" w:rsidRDefault="00AE7E78">
            <w:pPr>
              <w:pStyle w:val="CRCoverPage"/>
              <w:spacing w:after="0"/>
              <w:ind w:left="100"/>
              <w:rPr>
                <w:noProof/>
              </w:rPr>
            </w:pPr>
            <w:r w:rsidRPr="00D00AC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0E0BB0" w:rsidR="001E41F3" w:rsidRDefault="00D00AC9" w:rsidP="00D00AC9">
            <w:pPr>
              <w:pStyle w:val="CRCoverPage"/>
              <w:spacing w:after="0"/>
              <w:ind w:left="100"/>
              <w:rPr>
                <w:noProof/>
              </w:rPr>
            </w:pPr>
            <w:r>
              <w:rPr>
                <w:noProof/>
              </w:rPr>
              <w:t>Solution to EAS obtaining DNAI associated EAS specified in S2-22</w:t>
            </w:r>
            <w:r w:rsidR="0028020D">
              <w:rPr>
                <w:noProof/>
              </w:rPr>
              <w:t>10644</w:t>
            </w:r>
            <w:r>
              <w:rPr>
                <w:noProof/>
              </w:rPr>
              <w:t xml:space="preserve"> introduces new N</w:t>
            </w:r>
            <w:r w:rsidR="000A3C99">
              <w:rPr>
                <w:noProof/>
              </w:rPr>
              <w:t>n</w:t>
            </w:r>
            <w:r>
              <w:rPr>
                <w:noProof/>
              </w:rPr>
              <w:t>ef services and enhancement on Nudr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4B54CB" w:rsidR="001E41F3" w:rsidRDefault="00D00AC9" w:rsidP="00D00AC9">
            <w:pPr>
              <w:pStyle w:val="CRCoverPage"/>
              <w:spacing w:after="0"/>
              <w:ind w:left="100"/>
              <w:rPr>
                <w:noProof/>
              </w:rPr>
            </w:pPr>
            <w:r>
              <w:rPr>
                <w:noProof/>
              </w:rPr>
              <w:t>New Nnef services and changes on Nudr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205792" w:rsidR="001E41F3" w:rsidRDefault="00D00AC9" w:rsidP="00D00AC9">
            <w:pPr>
              <w:pStyle w:val="CRCoverPage"/>
              <w:spacing w:after="0"/>
              <w:ind w:left="100"/>
              <w:rPr>
                <w:noProof/>
              </w:rPr>
            </w:pPr>
            <w:r>
              <w:rPr>
                <w:noProof/>
              </w:rPr>
              <w:t>New services and enhancement on existing services will not be specified.</w:t>
            </w:r>
            <w:r w:rsidR="0028020D">
              <w:rPr>
                <w:noProof/>
              </w:rPr>
              <w:t xml:space="preserve"> Inconsistency between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20D247" w:rsidR="001E41F3" w:rsidRDefault="005839D1" w:rsidP="005839D1">
            <w:pPr>
              <w:pStyle w:val="CRCoverPage"/>
              <w:spacing w:after="0"/>
              <w:ind w:left="100"/>
              <w:rPr>
                <w:noProof/>
              </w:rPr>
            </w:pPr>
            <w:r w:rsidRPr="005839D1">
              <w:rPr>
                <w:noProof/>
              </w:rPr>
              <w:t>5.2.6.1</w:t>
            </w:r>
            <w:r w:rsidR="00AE7E78" w:rsidRPr="005839D1">
              <w:rPr>
                <w:noProof/>
              </w:rPr>
              <w:t xml:space="preserve">, </w:t>
            </w:r>
            <w:r w:rsidRPr="005839D1">
              <w:rPr>
                <w:noProof/>
              </w:rPr>
              <w:t>5.2.6.x (new)</w:t>
            </w:r>
            <w:r w:rsidR="00AE7E78" w:rsidRPr="005839D1">
              <w:rPr>
                <w:noProof/>
              </w:rPr>
              <w:t xml:space="preserve">, </w:t>
            </w:r>
            <w:r w:rsidRPr="005839D1">
              <w:rPr>
                <w:noProof/>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E31DF5" w:rsidR="001E41F3" w:rsidRDefault="002802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00EA44" w:rsidR="001E41F3" w:rsidRPr="00D00AC9"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13592F" w:rsidR="001E41F3" w:rsidRDefault="00145D43">
            <w:pPr>
              <w:pStyle w:val="CRCoverPage"/>
              <w:spacing w:after="0"/>
              <w:ind w:left="99"/>
              <w:rPr>
                <w:noProof/>
              </w:rPr>
            </w:pPr>
            <w:r>
              <w:rPr>
                <w:noProof/>
              </w:rPr>
              <w:t>TS</w:t>
            </w:r>
            <w:r w:rsidR="0028020D">
              <w:rPr>
                <w:noProof/>
              </w:rPr>
              <w:t>23.548</w:t>
            </w:r>
            <w:r>
              <w:rPr>
                <w:noProof/>
              </w:rPr>
              <w:t xml:space="preserve"> CR</w:t>
            </w:r>
            <w:r w:rsidR="0028020D">
              <w:rPr>
                <w:noProof/>
              </w:rPr>
              <w:t>0078, TS23.501 CR3799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00AC9" w:rsidRDefault="00AE7E78">
            <w:pPr>
              <w:pStyle w:val="CRCoverPage"/>
              <w:spacing w:after="0"/>
              <w:jc w:val="center"/>
              <w:rPr>
                <w:b/>
                <w:caps/>
                <w:noProof/>
              </w:rPr>
            </w:pPr>
            <w:r w:rsidRPr="00D00AC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00AC9" w:rsidRDefault="00AE7E78">
            <w:pPr>
              <w:pStyle w:val="CRCoverPage"/>
              <w:spacing w:after="0"/>
              <w:jc w:val="center"/>
              <w:rPr>
                <w:b/>
                <w:caps/>
                <w:noProof/>
              </w:rPr>
            </w:pPr>
            <w:r w:rsidRPr="00D00AC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3CCC17E" w14:textId="77777777" w:rsidR="003D111D" w:rsidRPr="00140E21" w:rsidRDefault="003D111D" w:rsidP="003D111D">
      <w:pPr>
        <w:pStyle w:val="Heading3"/>
      </w:pPr>
      <w:bookmarkStart w:id="3" w:name="_Toc114668583"/>
      <w:bookmarkEnd w:id="2"/>
      <w:r w:rsidRPr="00140E21">
        <w:t>5.2.6</w:t>
      </w:r>
      <w:r w:rsidRPr="00140E21">
        <w:tab/>
        <w:t>NEF Services</w:t>
      </w:r>
      <w:bookmarkEnd w:id="3"/>
    </w:p>
    <w:p w14:paraId="3127AD02" w14:textId="77777777" w:rsidR="003D111D" w:rsidRPr="00140E21" w:rsidRDefault="003D111D" w:rsidP="003D111D">
      <w:pPr>
        <w:pStyle w:val="Heading4"/>
      </w:pPr>
      <w:bookmarkStart w:id="4" w:name="_Toc20204511"/>
      <w:bookmarkStart w:id="5" w:name="_Toc27895210"/>
      <w:bookmarkStart w:id="6" w:name="_Toc36192307"/>
      <w:bookmarkStart w:id="7" w:name="_Toc45193420"/>
      <w:bookmarkStart w:id="8" w:name="_Toc47593052"/>
      <w:bookmarkStart w:id="9" w:name="_Toc51835139"/>
      <w:bookmarkStart w:id="10" w:name="_Toc114668584"/>
      <w:r w:rsidRPr="00140E21">
        <w:t>5.2.6.1</w:t>
      </w:r>
      <w:r w:rsidRPr="00140E21">
        <w:tab/>
        <w:t>General</w:t>
      </w:r>
      <w:bookmarkEnd w:id="4"/>
      <w:bookmarkEnd w:id="5"/>
      <w:bookmarkEnd w:id="6"/>
      <w:bookmarkEnd w:id="7"/>
      <w:bookmarkEnd w:id="8"/>
      <w:bookmarkEnd w:id="9"/>
      <w:bookmarkEnd w:id="10"/>
    </w:p>
    <w:p w14:paraId="5A24E77A" w14:textId="77777777" w:rsidR="003D111D" w:rsidRPr="00140E21" w:rsidRDefault="003D111D" w:rsidP="003D111D">
      <w:pPr>
        <w:rPr>
          <w:lang w:eastAsia="zh-CN"/>
        </w:rPr>
      </w:pPr>
      <w:r w:rsidRPr="00140E21">
        <w:rPr>
          <w:lang w:eastAsia="zh-CN"/>
        </w:rPr>
        <w:t>The following table shows the NEF Services and Service Operations:</w:t>
      </w:r>
    </w:p>
    <w:p w14:paraId="54D108ED" w14:textId="77777777" w:rsidR="003D111D" w:rsidRPr="00140E21" w:rsidRDefault="003D111D" w:rsidP="003D111D">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3D111D" w:rsidRPr="00140E21" w14:paraId="4EA6AA2E" w14:textId="77777777" w:rsidTr="00C97A89">
        <w:tc>
          <w:tcPr>
            <w:tcW w:w="2687" w:type="dxa"/>
            <w:tcBorders>
              <w:bottom w:val="single" w:sz="4" w:space="0" w:color="auto"/>
            </w:tcBorders>
          </w:tcPr>
          <w:p w14:paraId="725046E8" w14:textId="77777777" w:rsidR="003D111D" w:rsidRPr="00140E21" w:rsidRDefault="003D111D" w:rsidP="00C97A89">
            <w:pPr>
              <w:pStyle w:val="TAH"/>
            </w:pPr>
            <w:r w:rsidRPr="00140E21">
              <w:lastRenderedPageBreak/>
              <w:t>Service Name</w:t>
            </w:r>
          </w:p>
        </w:tc>
        <w:tc>
          <w:tcPr>
            <w:tcW w:w="2085" w:type="dxa"/>
          </w:tcPr>
          <w:p w14:paraId="0CBD382E" w14:textId="77777777" w:rsidR="003D111D" w:rsidRPr="00140E21" w:rsidRDefault="003D111D" w:rsidP="00C97A89">
            <w:pPr>
              <w:pStyle w:val="TAH"/>
            </w:pPr>
            <w:r w:rsidRPr="00140E21">
              <w:t>Service Operations</w:t>
            </w:r>
          </w:p>
        </w:tc>
        <w:tc>
          <w:tcPr>
            <w:tcW w:w="2049" w:type="dxa"/>
            <w:tcBorders>
              <w:bottom w:val="single" w:sz="4" w:space="0" w:color="auto"/>
            </w:tcBorders>
          </w:tcPr>
          <w:p w14:paraId="522106F7" w14:textId="77777777" w:rsidR="003D111D" w:rsidRPr="00140E21" w:rsidRDefault="003D111D" w:rsidP="00C97A89">
            <w:pPr>
              <w:pStyle w:val="TAH"/>
            </w:pPr>
            <w:r w:rsidRPr="00140E21">
              <w:t>Operation</w:t>
            </w:r>
          </w:p>
          <w:p w14:paraId="58150BCB" w14:textId="77777777" w:rsidR="003D111D" w:rsidRPr="00140E21" w:rsidRDefault="003D111D" w:rsidP="00C97A89">
            <w:pPr>
              <w:pStyle w:val="TAH"/>
            </w:pPr>
            <w:r w:rsidRPr="00140E21">
              <w:t>Semantics</w:t>
            </w:r>
          </w:p>
        </w:tc>
        <w:tc>
          <w:tcPr>
            <w:tcW w:w="1633" w:type="dxa"/>
          </w:tcPr>
          <w:p w14:paraId="3A725153" w14:textId="77777777" w:rsidR="003D111D" w:rsidRPr="00140E21" w:rsidRDefault="003D111D" w:rsidP="00C97A89">
            <w:pPr>
              <w:pStyle w:val="TAH"/>
            </w:pPr>
            <w:r w:rsidRPr="00140E21">
              <w:t>Example Consumer(s)</w:t>
            </w:r>
          </w:p>
        </w:tc>
      </w:tr>
      <w:tr w:rsidR="003D111D" w:rsidRPr="00140E21" w14:paraId="7AF81751" w14:textId="77777777" w:rsidTr="00C97A89">
        <w:tc>
          <w:tcPr>
            <w:tcW w:w="2687" w:type="dxa"/>
            <w:tcBorders>
              <w:bottom w:val="nil"/>
            </w:tcBorders>
          </w:tcPr>
          <w:p w14:paraId="6ADB760F" w14:textId="77777777" w:rsidR="003D111D" w:rsidRPr="00140E21" w:rsidRDefault="003D111D" w:rsidP="00C97A89">
            <w:pPr>
              <w:pStyle w:val="TAL"/>
              <w:rPr>
                <w:b/>
              </w:rPr>
            </w:pPr>
            <w:r w:rsidRPr="00140E21">
              <w:rPr>
                <w:b/>
              </w:rPr>
              <w:t>Nnef_EventExposure</w:t>
            </w:r>
          </w:p>
        </w:tc>
        <w:tc>
          <w:tcPr>
            <w:tcW w:w="2085" w:type="dxa"/>
          </w:tcPr>
          <w:p w14:paraId="004D0501" w14:textId="77777777" w:rsidR="003D111D" w:rsidRPr="00140E21" w:rsidRDefault="003D111D" w:rsidP="00C97A89">
            <w:pPr>
              <w:pStyle w:val="TAL"/>
            </w:pPr>
            <w:r w:rsidRPr="00140E21">
              <w:t>Subscribe</w:t>
            </w:r>
          </w:p>
        </w:tc>
        <w:tc>
          <w:tcPr>
            <w:tcW w:w="2049" w:type="dxa"/>
            <w:tcBorders>
              <w:bottom w:val="nil"/>
            </w:tcBorders>
          </w:tcPr>
          <w:p w14:paraId="25C5AC0A" w14:textId="77777777" w:rsidR="003D111D" w:rsidRPr="00140E21" w:rsidRDefault="003D111D" w:rsidP="00C97A89">
            <w:pPr>
              <w:pStyle w:val="TAL"/>
            </w:pPr>
            <w:r w:rsidRPr="00140E21">
              <w:t>Subscribe/Notify</w:t>
            </w:r>
          </w:p>
        </w:tc>
        <w:tc>
          <w:tcPr>
            <w:tcW w:w="1633" w:type="dxa"/>
          </w:tcPr>
          <w:p w14:paraId="2B65C9B6" w14:textId="77777777" w:rsidR="003D111D" w:rsidRPr="00140E21" w:rsidRDefault="003D111D" w:rsidP="00C97A89">
            <w:pPr>
              <w:pStyle w:val="TAL"/>
              <w:rPr>
                <w:rFonts w:eastAsia="SimSun"/>
                <w:lang w:eastAsia="zh-CN"/>
              </w:rPr>
            </w:pPr>
            <w:r w:rsidRPr="00140E21">
              <w:rPr>
                <w:rFonts w:eastAsia="SimSun"/>
                <w:lang w:eastAsia="zh-CN"/>
              </w:rPr>
              <w:t>AF, NWDAF</w:t>
            </w:r>
          </w:p>
        </w:tc>
      </w:tr>
      <w:tr w:rsidR="003D111D" w:rsidRPr="00140E21" w14:paraId="4B0C86D9" w14:textId="77777777" w:rsidTr="00C97A89">
        <w:trPr>
          <w:trHeight w:val="94"/>
        </w:trPr>
        <w:tc>
          <w:tcPr>
            <w:tcW w:w="2687" w:type="dxa"/>
            <w:tcBorders>
              <w:top w:val="nil"/>
              <w:bottom w:val="nil"/>
            </w:tcBorders>
          </w:tcPr>
          <w:p w14:paraId="1AA37437" w14:textId="77777777" w:rsidR="003D111D" w:rsidRPr="00140E21" w:rsidRDefault="003D111D" w:rsidP="00C97A89">
            <w:pPr>
              <w:pStyle w:val="TAL"/>
              <w:rPr>
                <w:b/>
              </w:rPr>
            </w:pPr>
          </w:p>
        </w:tc>
        <w:tc>
          <w:tcPr>
            <w:tcW w:w="2085" w:type="dxa"/>
          </w:tcPr>
          <w:p w14:paraId="0BAE2A24" w14:textId="77777777" w:rsidR="003D111D" w:rsidRPr="00140E21" w:rsidRDefault="003D111D" w:rsidP="00C97A89">
            <w:pPr>
              <w:pStyle w:val="TAL"/>
            </w:pPr>
            <w:r w:rsidRPr="00140E21">
              <w:t>Unsubscribe</w:t>
            </w:r>
          </w:p>
        </w:tc>
        <w:tc>
          <w:tcPr>
            <w:tcW w:w="2049" w:type="dxa"/>
            <w:tcBorders>
              <w:top w:val="nil"/>
              <w:bottom w:val="nil"/>
            </w:tcBorders>
          </w:tcPr>
          <w:p w14:paraId="3393577C" w14:textId="77777777" w:rsidR="003D111D" w:rsidRPr="00140E21" w:rsidRDefault="003D111D" w:rsidP="00C97A89">
            <w:pPr>
              <w:pStyle w:val="TAL"/>
            </w:pPr>
          </w:p>
        </w:tc>
        <w:tc>
          <w:tcPr>
            <w:tcW w:w="1633" w:type="dxa"/>
          </w:tcPr>
          <w:p w14:paraId="368FF090" w14:textId="77777777" w:rsidR="003D111D" w:rsidRPr="00140E21" w:rsidRDefault="003D111D" w:rsidP="00C97A89">
            <w:pPr>
              <w:pStyle w:val="TAL"/>
              <w:rPr>
                <w:rFonts w:eastAsia="SimSun"/>
                <w:lang w:eastAsia="zh-CN"/>
              </w:rPr>
            </w:pPr>
            <w:r w:rsidRPr="00140E21">
              <w:rPr>
                <w:rFonts w:eastAsia="SimSun"/>
                <w:lang w:eastAsia="zh-CN"/>
              </w:rPr>
              <w:t>AF, NWDAF</w:t>
            </w:r>
          </w:p>
        </w:tc>
      </w:tr>
      <w:tr w:rsidR="003D111D" w:rsidRPr="00140E21" w14:paraId="0D75BB36" w14:textId="77777777" w:rsidTr="00C97A89">
        <w:trPr>
          <w:trHeight w:val="309"/>
        </w:trPr>
        <w:tc>
          <w:tcPr>
            <w:tcW w:w="2687" w:type="dxa"/>
            <w:tcBorders>
              <w:top w:val="nil"/>
              <w:bottom w:val="single" w:sz="4" w:space="0" w:color="auto"/>
            </w:tcBorders>
          </w:tcPr>
          <w:p w14:paraId="3A9E1810" w14:textId="77777777" w:rsidR="003D111D" w:rsidRPr="00140E21" w:rsidRDefault="003D111D" w:rsidP="00C97A89">
            <w:pPr>
              <w:pStyle w:val="TAL"/>
              <w:rPr>
                <w:b/>
              </w:rPr>
            </w:pPr>
          </w:p>
        </w:tc>
        <w:tc>
          <w:tcPr>
            <w:tcW w:w="2085" w:type="dxa"/>
          </w:tcPr>
          <w:p w14:paraId="5E0DE07F" w14:textId="77777777" w:rsidR="003D111D" w:rsidRPr="00140E21" w:rsidRDefault="003D111D" w:rsidP="00C97A89">
            <w:pPr>
              <w:pStyle w:val="TAL"/>
            </w:pPr>
            <w:r w:rsidRPr="00140E21">
              <w:t>Notify</w:t>
            </w:r>
          </w:p>
        </w:tc>
        <w:tc>
          <w:tcPr>
            <w:tcW w:w="2049" w:type="dxa"/>
            <w:tcBorders>
              <w:top w:val="nil"/>
            </w:tcBorders>
          </w:tcPr>
          <w:p w14:paraId="556A5B4D" w14:textId="77777777" w:rsidR="003D111D" w:rsidRPr="00140E21" w:rsidRDefault="003D111D" w:rsidP="00C97A89">
            <w:pPr>
              <w:pStyle w:val="TAL"/>
            </w:pPr>
          </w:p>
        </w:tc>
        <w:tc>
          <w:tcPr>
            <w:tcW w:w="1633" w:type="dxa"/>
          </w:tcPr>
          <w:p w14:paraId="6C3D79C7" w14:textId="77777777" w:rsidR="003D111D" w:rsidRPr="00140E21" w:rsidRDefault="003D111D" w:rsidP="00C97A89">
            <w:pPr>
              <w:pStyle w:val="TAL"/>
              <w:rPr>
                <w:rFonts w:eastAsia="SimSun"/>
                <w:lang w:eastAsia="zh-CN"/>
              </w:rPr>
            </w:pPr>
            <w:r w:rsidRPr="00140E21">
              <w:rPr>
                <w:rFonts w:eastAsia="SimSun"/>
                <w:lang w:eastAsia="zh-CN"/>
              </w:rPr>
              <w:t>AF, NWDAF</w:t>
            </w:r>
          </w:p>
        </w:tc>
      </w:tr>
      <w:tr w:rsidR="003D111D" w:rsidRPr="00140E21" w14:paraId="2AE3B813" w14:textId="77777777" w:rsidTr="00C97A89">
        <w:trPr>
          <w:trHeight w:val="309"/>
        </w:trPr>
        <w:tc>
          <w:tcPr>
            <w:tcW w:w="2687" w:type="dxa"/>
            <w:tcBorders>
              <w:top w:val="single" w:sz="4" w:space="0" w:color="auto"/>
              <w:bottom w:val="nil"/>
            </w:tcBorders>
          </w:tcPr>
          <w:p w14:paraId="789BBA17" w14:textId="77777777" w:rsidR="003D111D" w:rsidRPr="00140E21" w:rsidRDefault="003D111D" w:rsidP="00C97A89">
            <w:pPr>
              <w:pStyle w:val="TAL"/>
              <w:rPr>
                <w:rFonts w:eastAsia="SimSun"/>
                <w:b/>
              </w:rPr>
            </w:pPr>
            <w:r w:rsidRPr="00140E21">
              <w:rPr>
                <w:rFonts w:eastAsia="SimSun"/>
                <w:b/>
              </w:rPr>
              <w:t>Nnef_PFDManagement</w:t>
            </w:r>
          </w:p>
        </w:tc>
        <w:tc>
          <w:tcPr>
            <w:tcW w:w="2085" w:type="dxa"/>
          </w:tcPr>
          <w:p w14:paraId="093EFC65" w14:textId="77777777" w:rsidR="003D111D" w:rsidRPr="00140E21" w:rsidRDefault="003D111D" w:rsidP="00C97A89">
            <w:pPr>
              <w:pStyle w:val="TAL"/>
              <w:rPr>
                <w:rFonts w:eastAsia="SimSun"/>
                <w:lang w:eastAsia="zh-CN"/>
              </w:rPr>
            </w:pPr>
            <w:r w:rsidRPr="00140E21">
              <w:rPr>
                <w:rFonts w:eastAsia="SimSun"/>
                <w:lang w:eastAsia="zh-CN"/>
              </w:rPr>
              <w:t>Fetch</w:t>
            </w:r>
          </w:p>
        </w:tc>
        <w:tc>
          <w:tcPr>
            <w:tcW w:w="2049" w:type="dxa"/>
            <w:tcBorders>
              <w:bottom w:val="single" w:sz="4" w:space="0" w:color="auto"/>
            </w:tcBorders>
          </w:tcPr>
          <w:p w14:paraId="506561DE" w14:textId="77777777" w:rsidR="003D111D" w:rsidRPr="00140E21" w:rsidRDefault="003D111D" w:rsidP="00C97A89">
            <w:pPr>
              <w:pStyle w:val="TAL"/>
            </w:pPr>
            <w:r w:rsidRPr="00140E21">
              <w:rPr>
                <w:rFonts w:eastAsia="SimSun"/>
              </w:rPr>
              <w:t>Request/Response</w:t>
            </w:r>
          </w:p>
        </w:tc>
        <w:tc>
          <w:tcPr>
            <w:tcW w:w="1633" w:type="dxa"/>
          </w:tcPr>
          <w:p w14:paraId="5C685DCF" w14:textId="77777777" w:rsidR="003D111D" w:rsidRPr="00140E21" w:rsidRDefault="003D111D" w:rsidP="00C97A89">
            <w:pPr>
              <w:pStyle w:val="TAL"/>
              <w:rPr>
                <w:rFonts w:eastAsia="SimSun"/>
                <w:lang w:eastAsia="zh-CN"/>
              </w:rPr>
            </w:pPr>
            <w:r w:rsidRPr="00140E21">
              <w:rPr>
                <w:rFonts w:eastAsia="SimSun"/>
                <w:lang w:eastAsia="zh-CN"/>
              </w:rPr>
              <w:t>SMF</w:t>
            </w:r>
          </w:p>
        </w:tc>
      </w:tr>
      <w:tr w:rsidR="003D111D" w:rsidRPr="00140E21" w14:paraId="76143621" w14:textId="77777777" w:rsidTr="00C97A89">
        <w:trPr>
          <w:trHeight w:val="309"/>
        </w:trPr>
        <w:tc>
          <w:tcPr>
            <w:tcW w:w="2687" w:type="dxa"/>
            <w:tcBorders>
              <w:top w:val="nil"/>
              <w:bottom w:val="nil"/>
            </w:tcBorders>
          </w:tcPr>
          <w:p w14:paraId="7D197DA0" w14:textId="77777777" w:rsidR="003D111D" w:rsidRPr="00140E21" w:rsidRDefault="003D111D" w:rsidP="00C97A89">
            <w:pPr>
              <w:pStyle w:val="TAL"/>
              <w:rPr>
                <w:rFonts w:eastAsia="SimSun"/>
                <w:lang w:eastAsia="zh-CN"/>
              </w:rPr>
            </w:pPr>
          </w:p>
        </w:tc>
        <w:tc>
          <w:tcPr>
            <w:tcW w:w="2085" w:type="dxa"/>
          </w:tcPr>
          <w:p w14:paraId="55F56354" w14:textId="77777777" w:rsidR="003D111D" w:rsidRPr="00140E21" w:rsidRDefault="003D111D" w:rsidP="00C97A89">
            <w:pPr>
              <w:pStyle w:val="TAL"/>
              <w:rPr>
                <w:rFonts w:eastAsia="SimSun"/>
                <w:lang w:eastAsia="zh-CN"/>
              </w:rPr>
            </w:pPr>
            <w:r w:rsidRPr="00140E21">
              <w:rPr>
                <w:rFonts w:eastAsia="SimSun"/>
                <w:lang w:eastAsia="zh-CN"/>
              </w:rPr>
              <w:t>Subscribe</w:t>
            </w:r>
          </w:p>
        </w:tc>
        <w:tc>
          <w:tcPr>
            <w:tcW w:w="2049" w:type="dxa"/>
            <w:tcBorders>
              <w:bottom w:val="nil"/>
            </w:tcBorders>
          </w:tcPr>
          <w:p w14:paraId="41F05F43" w14:textId="77777777" w:rsidR="003D111D" w:rsidRPr="00140E21" w:rsidRDefault="003D111D" w:rsidP="00C97A89">
            <w:pPr>
              <w:pStyle w:val="TAL"/>
              <w:rPr>
                <w:rFonts w:eastAsia="SimSun"/>
              </w:rPr>
            </w:pPr>
            <w:r w:rsidRPr="00140E21">
              <w:t>Subscribe/Notify</w:t>
            </w:r>
          </w:p>
        </w:tc>
        <w:tc>
          <w:tcPr>
            <w:tcW w:w="1633" w:type="dxa"/>
          </w:tcPr>
          <w:p w14:paraId="3D836DB3" w14:textId="77777777" w:rsidR="003D111D" w:rsidRPr="00140E21" w:rsidRDefault="003D111D" w:rsidP="00C97A89">
            <w:pPr>
              <w:pStyle w:val="TAL"/>
              <w:rPr>
                <w:rFonts w:eastAsia="SimSun"/>
                <w:lang w:eastAsia="zh-CN"/>
              </w:rPr>
            </w:pPr>
            <w:r w:rsidRPr="00140E21">
              <w:rPr>
                <w:rFonts w:eastAsia="SimSun"/>
                <w:lang w:eastAsia="zh-CN"/>
              </w:rPr>
              <w:t>SMF</w:t>
            </w:r>
          </w:p>
        </w:tc>
      </w:tr>
      <w:tr w:rsidR="003D111D" w:rsidRPr="00140E21" w14:paraId="0A29D75C" w14:textId="77777777" w:rsidTr="00C97A89">
        <w:trPr>
          <w:trHeight w:val="309"/>
        </w:trPr>
        <w:tc>
          <w:tcPr>
            <w:tcW w:w="2687" w:type="dxa"/>
            <w:tcBorders>
              <w:top w:val="nil"/>
              <w:bottom w:val="nil"/>
            </w:tcBorders>
          </w:tcPr>
          <w:p w14:paraId="006D827C" w14:textId="77777777" w:rsidR="003D111D" w:rsidRPr="00140E21" w:rsidRDefault="003D111D" w:rsidP="00C97A89">
            <w:pPr>
              <w:pStyle w:val="TAL"/>
              <w:rPr>
                <w:rFonts w:eastAsia="SimSun"/>
                <w:lang w:eastAsia="zh-CN"/>
              </w:rPr>
            </w:pPr>
          </w:p>
        </w:tc>
        <w:tc>
          <w:tcPr>
            <w:tcW w:w="2085" w:type="dxa"/>
          </w:tcPr>
          <w:p w14:paraId="04337125" w14:textId="77777777" w:rsidR="003D111D" w:rsidRPr="00140E21" w:rsidRDefault="003D111D" w:rsidP="00C97A89">
            <w:pPr>
              <w:pStyle w:val="TAL"/>
              <w:rPr>
                <w:rFonts w:eastAsia="SimSun"/>
                <w:lang w:eastAsia="zh-CN"/>
              </w:rPr>
            </w:pPr>
            <w:r w:rsidRPr="00140E21">
              <w:rPr>
                <w:rFonts w:eastAsia="SimSun"/>
                <w:lang w:eastAsia="zh-CN"/>
              </w:rPr>
              <w:t>Notify</w:t>
            </w:r>
          </w:p>
        </w:tc>
        <w:tc>
          <w:tcPr>
            <w:tcW w:w="2049" w:type="dxa"/>
            <w:tcBorders>
              <w:top w:val="nil"/>
              <w:bottom w:val="nil"/>
            </w:tcBorders>
          </w:tcPr>
          <w:p w14:paraId="44883E5B" w14:textId="77777777" w:rsidR="003D111D" w:rsidRPr="00140E21" w:rsidRDefault="003D111D" w:rsidP="00C97A89">
            <w:pPr>
              <w:pStyle w:val="TAL"/>
              <w:rPr>
                <w:rFonts w:eastAsia="SimSun"/>
              </w:rPr>
            </w:pPr>
          </w:p>
        </w:tc>
        <w:tc>
          <w:tcPr>
            <w:tcW w:w="1633" w:type="dxa"/>
          </w:tcPr>
          <w:p w14:paraId="39CD0AF3" w14:textId="77777777" w:rsidR="003D111D" w:rsidRPr="00140E21" w:rsidRDefault="003D111D" w:rsidP="00C97A89">
            <w:pPr>
              <w:pStyle w:val="TAL"/>
              <w:rPr>
                <w:rFonts w:eastAsia="SimSun"/>
                <w:lang w:eastAsia="zh-CN"/>
              </w:rPr>
            </w:pPr>
            <w:r w:rsidRPr="00140E21">
              <w:rPr>
                <w:rFonts w:eastAsia="SimSun"/>
                <w:lang w:eastAsia="zh-CN"/>
              </w:rPr>
              <w:t>SMF</w:t>
            </w:r>
          </w:p>
        </w:tc>
      </w:tr>
      <w:tr w:rsidR="003D111D" w:rsidRPr="00140E21" w14:paraId="5E490281" w14:textId="77777777" w:rsidTr="00C97A89">
        <w:trPr>
          <w:trHeight w:val="309"/>
        </w:trPr>
        <w:tc>
          <w:tcPr>
            <w:tcW w:w="2687" w:type="dxa"/>
            <w:tcBorders>
              <w:top w:val="nil"/>
              <w:bottom w:val="nil"/>
            </w:tcBorders>
          </w:tcPr>
          <w:p w14:paraId="0237980D" w14:textId="77777777" w:rsidR="003D111D" w:rsidRPr="00140E21" w:rsidRDefault="003D111D" w:rsidP="00C97A89">
            <w:pPr>
              <w:pStyle w:val="TAL"/>
              <w:rPr>
                <w:rFonts w:eastAsia="SimSun"/>
                <w:lang w:eastAsia="zh-CN"/>
              </w:rPr>
            </w:pPr>
          </w:p>
        </w:tc>
        <w:tc>
          <w:tcPr>
            <w:tcW w:w="2085" w:type="dxa"/>
          </w:tcPr>
          <w:p w14:paraId="29D0E3F8" w14:textId="77777777" w:rsidR="003D111D" w:rsidRPr="00140E21" w:rsidRDefault="003D111D" w:rsidP="00C97A89">
            <w:pPr>
              <w:pStyle w:val="TAL"/>
              <w:rPr>
                <w:rFonts w:eastAsia="SimSun"/>
                <w:lang w:eastAsia="zh-CN"/>
              </w:rPr>
            </w:pPr>
            <w:r w:rsidRPr="00140E21">
              <w:rPr>
                <w:rFonts w:eastAsia="SimSun"/>
                <w:lang w:eastAsia="zh-CN"/>
              </w:rPr>
              <w:t>Unsubscribe</w:t>
            </w:r>
          </w:p>
        </w:tc>
        <w:tc>
          <w:tcPr>
            <w:tcW w:w="2049" w:type="dxa"/>
            <w:tcBorders>
              <w:top w:val="nil"/>
            </w:tcBorders>
          </w:tcPr>
          <w:p w14:paraId="4DC6723E" w14:textId="77777777" w:rsidR="003D111D" w:rsidRPr="00140E21" w:rsidRDefault="003D111D" w:rsidP="00C97A89">
            <w:pPr>
              <w:pStyle w:val="TAL"/>
              <w:rPr>
                <w:rFonts w:eastAsia="SimSun"/>
              </w:rPr>
            </w:pPr>
          </w:p>
        </w:tc>
        <w:tc>
          <w:tcPr>
            <w:tcW w:w="1633" w:type="dxa"/>
          </w:tcPr>
          <w:p w14:paraId="51199A80" w14:textId="77777777" w:rsidR="003D111D" w:rsidRPr="00140E21" w:rsidRDefault="003D111D" w:rsidP="00C97A89">
            <w:pPr>
              <w:pStyle w:val="TAL"/>
              <w:rPr>
                <w:rFonts w:eastAsia="SimSun"/>
                <w:lang w:eastAsia="zh-CN"/>
              </w:rPr>
            </w:pPr>
            <w:r w:rsidRPr="00140E21">
              <w:rPr>
                <w:rFonts w:eastAsia="SimSun"/>
                <w:lang w:eastAsia="zh-CN"/>
              </w:rPr>
              <w:t>SMF</w:t>
            </w:r>
          </w:p>
        </w:tc>
      </w:tr>
      <w:tr w:rsidR="003D111D" w:rsidRPr="00140E21" w14:paraId="5070185A" w14:textId="77777777" w:rsidTr="00C97A89">
        <w:trPr>
          <w:trHeight w:val="309"/>
        </w:trPr>
        <w:tc>
          <w:tcPr>
            <w:tcW w:w="2687" w:type="dxa"/>
            <w:tcBorders>
              <w:top w:val="nil"/>
              <w:bottom w:val="nil"/>
            </w:tcBorders>
          </w:tcPr>
          <w:p w14:paraId="31F1FF2F" w14:textId="77777777" w:rsidR="003D111D" w:rsidRPr="00140E21" w:rsidRDefault="003D111D" w:rsidP="00C97A89">
            <w:pPr>
              <w:pStyle w:val="TAL"/>
              <w:rPr>
                <w:rFonts w:eastAsia="SimSun"/>
                <w:lang w:eastAsia="zh-CN"/>
              </w:rPr>
            </w:pPr>
          </w:p>
        </w:tc>
        <w:tc>
          <w:tcPr>
            <w:tcW w:w="2085" w:type="dxa"/>
          </w:tcPr>
          <w:p w14:paraId="2BD76C44" w14:textId="77777777" w:rsidR="003D111D" w:rsidRPr="00140E21" w:rsidRDefault="003D111D" w:rsidP="00C97A89">
            <w:pPr>
              <w:pStyle w:val="TAL"/>
              <w:rPr>
                <w:rFonts w:eastAsia="SimSun"/>
                <w:lang w:eastAsia="zh-CN"/>
              </w:rPr>
            </w:pPr>
            <w:r w:rsidRPr="00140E21">
              <w:rPr>
                <w:rFonts w:eastAsia="Yu Mincho"/>
              </w:rPr>
              <w:t>Create</w:t>
            </w:r>
          </w:p>
        </w:tc>
        <w:tc>
          <w:tcPr>
            <w:tcW w:w="2049" w:type="dxa"/>
          </w:tcPr>
          <w:p w14:paraId="02613D68" w14:textId="77777777" w:rsidR="003D111D" w:rsidRPr="00140E21" w:rsidRDefault="003D111D" w:rsidP="00C97A89">
            <w:pPr>
              <w:pStyle w:val="TAL"/>
              <w:rPr>
                <w:rFonts w:eastAsia="SimSun"/>
              </w:rPr>
            </w:pPr>
            <w:r w:rsidRPr="00140E21">
              <w:rPr>
                <w:rFonts w:eastAsia="Yu Mincho"/>
              </w:rPr>
              <w:t>Request/Response</w:t>
            </w:r>
          </w:p>
        </w:tc>
        <w:tc>
          <w:tcPr>
            <w:tcW w:w="1633" w:type="dxa"/>
          </w:tcPr>
          <w:p w14:paraId="677D63F2" w14:textId="77777777" w:rsidR="003D111D" w:rsidRPr="00140E21" w:rsidRDefault="003D111D" w:rsidP="00C97A89">
            <w:pPr>
              <w:pStyle w:val="TAL"/>
              <w:rPr>
                <w:rFonts w:eastAsia="SimSun"/>
                <w:lang w:eastAsia="zh-CN"/>
              </w:rPr>
            </w:pPr>
            <w:r w:rsidRPr="00140E21">
              <w:rPr>
                <w:lang w:eastAsia="zh-CN"/>
              </w:rPr>
              <w:t>AF</w:t>
            </w:r>
          </w:p>
        </w:tc>
      </w:tr>
      <w:tr w:rsidR="003D111D" w:rsidRPr="00140E21" w14:paraId="4699B99F" w14:textId="77777777" w:rsidTr="00C97A89">
        <w:trPr>
          <w:trHeight w:val="309"/>
        </w:trPr>
        <w:tc>
          <w:tcPr>
            <w:tcW w:w="2687" w:type="dxa"/>
            <w:tcBorders>
              <w:top w:val="nil"/>
              <w:bottom w:val="nil"/>
            </w:tcBorders>
          </w:tcPr>
          <w:p w14:paraId="77631294" w14:textId="77777777" w:rsidR="003D111D" w:rsidRPr="00140E21" w:rsidRDefault="003D111D" w:rsidP="00C97A89">
            <w:pPr>
              <w:pStyle w:val="TAL"/>
              <w:rPr>
                <w:rFonts w:eastAsia="SimSun"/>
                <w:lang w:eastAsia="zh-CN"/>
              </w:rPr>
            </w:pPr>
          </w:p>
        </w:tc>
        <w:tc>
          <w:tcPr>
            <w:tcW w:w="2085" w:type="dxa"/>
          </w:tcPr>
          <w:p w14:paraId="2ECCA876" w14:textId="77777777" w:rsidR="003D111D" w:rsidRPr="00140E21" w:rsidRDefault="003D111D" w:rsidP="00C97A89">
            <w:pPr>
              <w:pStyle w:val="TAL"/>
              <w:rPr>
                <w:rFonts w:eastAsia="SimSun"/>
                <w:lang w:eastAsia="zh-CN"/>
              </w:rPr>
            </w:pPr>
            <w:r w:rsidRPr="00140E21">
              <w:rPr>
                <w:lang w:eastAsia="zh-CN"/>
              </w:rPr>
              <w:t>Update</w:t>
            </w:r>
          </w:p>
        </w:tc>
        <w:tc>
          <w:tcPr>
            <w:tcW w:w="2049" w:type="dxa"/>
            <w:tcBorders>
              <w:top w:val="nil"/>
            </w:tcBorders>
          </w:tcPr>
          <w:p w14:paraId="7C677188" w14:textId="77777777" w:rsidR="003D111D" w:rsidRPr="00140E21" w:rsidRDefault="003D111D" w:rsidP="00C97A89">
            <w:pPr>
              <w:pStyle w:val="TAL"/>
              <w:rPr>
                <w:rFonts w:eastAsia="SimSun"/>
              </w:rPr>
            </w:pPr>
            <w:r w:rsidRPr="00140E21">
              <w:t>Request/Response</w:t>
            </w:r>
          </w:p>
        </w:tc>
        <w:tc>
          <w:tcPr>
            <w:tcW w:w="1633" w:type="dxa"/>
          </w:tcPr>
          <w:p w14:paraId="277B773A" w14:textId="77777777" w:rsidR="003D111D" w:rsidRPr="00140E21" w:rsidRDefault="003D111D" w:rsidP="00C97A89">
            <w:pPr>
              <w:pStyle w:val="TAL"/>
              <w:rPr>
                <w:rFonts w:eastAsia="SimSun"/>
                <w:lang w:eastAsia="zh-CN"/>
              </w:rPr>
            </w:pPr>
            <w:r w:rsidRPr="00140E21">
              <w:rPr>
                <w:lang w:eastAsia="zh-CN"/>
              </w:rPr>
              <w:t>AF</w:t>
            </w:r>
          </w:p>
        </w:tc>
      </w:tr>
      <w:tr w:rsidR="003D111D" w:rsidRPr="00140E21" w14:paraId="72EA6D0D" w14:textId="77777777" w:rsidTr="00C97A89">
        <w:trPr>
          <w:trHeight w:val="309"/>
        </w:trPr>
        <w:tc>
          <w:tcPr>
            <w:tcW w:w="2687" w:type="dxa"/>
            <w:tcBorders>
              <w:top w:val="nil"/>
              <w:bottom w:val="single" w:sz="4" w:space="0" w:color="auto"/>
            </w:tcBorders>
          </w:tcPr>
          <w:p w14:paraId="1272E287" w14:textId="77777777" w:rsidR="003D111D" w:rsidRPr="00140E21" w:rsidRDefault="003D111D" w:rsidP="00C97A89">
            <w:pPr>
              <w:pStyle w:val="TAL"/>
              <w:rPr>
                <w:rFonts w:eastAsia="SimSun"/>
                <w:lang w:eastAsia="zh-CN"/>
              </w:rPr>
            </w:pPr>
          </w:p>
        </w:tc>
        <w:tc>
          <w:tcPr>
            <w:tcW w:w="2085" w:type="dxa"/>
          </w:tcPr>
          <w:p w14:paraId="5C691FBF" w14:textId="77777777" w:rsidR="003D111D" w:rsidRPr="00140E21" w:rsidRDefault="003D111D" w:rsidP="00C97A89">
            <w:pPr>
              <w:pStyle w:val="TAL"/>
              <w:rPr>
                <w:rFonts w:eastAsia="SimSun"/>
                <w:lang w:eastAsia="zh-CN"/>
              </w:rPr>
            </w:pPr>
            <w:r w:rsidRPr="00140E21">
              <w:t>Delete</w:t>
            </w:r>
          </w:p>
        </w:tc>
        <w:tc>
          <w:tcPr>
            <w:tcW w:w="2049" w:type="dxa"/>
            <w:tcBorders>
              <w:bottom w:val="single" w:sz="4" w:space="0" w:color="auto"/>
            </w:tcBorders>
          </w:tcPr>
          <w:p w14:paraId="47F3BFE6" w14:textId="77777777" w:rsidR="003D111D" w:rsidRPr="00140E21" w:rsidRDefault="003D111D" w:rsidP="00C97A89">
            <w:pPr>
              <w:pStyle w:val="TAL"/>
              <w:rPr>
                <w:rFonts w:eastAsia="SimSun"/>
              </w:rPr>
            </w:pPr>
            <w:r w:rsidRPr="00140E21">
              <w:t>Request/Response</w:t>
            </w:r>
          </w:p>
        </w:tc>
        <w:tc>
          <w:tcPr>
            <w:tcW w:w="1633" w:type="dxa"/>
          </w:tcPr>
          <w:p w14:paraId="6D15A867" w14:textId="77777777" w:rsidR="003D111D" w:rsidRPr="00140E21" w:rsidRDefault="003D111D" w:rsidP="00C97A89">
            <w:pPr>
              <w:pStyle w:val="TAL"/>
              <w:rPr>
                <w:rFonts w:eastAsia="SimSun"/>
                <w:lang w:eastAsia="zh-CN"/>
              </w:rPr>
            </w:pPr>
            <w:r w:rsidRPr="00140E21">
              <w:rPr>
                <w:lang w:eastAsia="zh-CN"/>
              </w:rPr>
              <w:t>AF</w:t>
            </w:r>
          </w:p>
        </w:tc>
      </w:tr>
      <w:tr w:rsidR="003D111D" w:rsidRPr="00140E21" w14:paraId="4D929C56" w14:textId="77777777" w:rsidTr="00C97A89">
        <w:trPr>
          <w:trHeight w:val="309"/>
        </w:trPr>
        <w:tc>
          <w:tcPr>
            <w:tcW w:w="2687" w:type="dxa"/>
            <w:tcBorders>
              <w:top w:val="single" w:sz="4" w:space="0" w:color="auto"/>
              <w:bottom w:val="nil"/>
            </w:tcBorders>
          </w:tcPr>
          <w:p w14:paraId="266692D2" w14:textId="77777777" w:rsidR="003D111D" w:rsidRPr="00140E21" w:rsidRDefault="003D111D" w:rsidP="00C97A89">
            <w:pPr>
              <w:pStyle w:val="TAL"/>
              <w:rPr>
                <w:rFonts w:eastAsia="SimSun"/>
                <w:b/>
              </w:rPr>
            </w:pPr>
            <w:r>
              <w:rPr>
                <w:rFonts w:eastAsia="SimSun"/>
                <w:b/>
              </w:rPr>
              <w:t>Nnef_EASDeployment</w:t>
            </w:r>
          </w:p>
        </w:tc>
        <w:tc>
          <w:tcPr>
            <w:tcW w:w="2085" w:type="dxa"/>
          </w:tcPr>
          <w:p w14:paraId="481B48F2" w14:textId="77777777" w:rsidR="003D111D" w:rsidRPr="00140E21" w:rsidRDefault="003D111D" w:rsidP="00C97A89">
            <w:pPr>
              <w:pStyle w:val="TAL"/>
              <w:rPr>
                <w:rFonts w:eastAsia="SimSun"/>
                <w:lang w:eastAsia="zh-CN"/>
              </w:rPr>
            </w:pPr>
            <w:r w:rsidRPr="00140E21">
              <w:rPr>
                <w:rFonts w:eastAsia="Yu Mincho"/>
              </w:rPr>
              <w:t>Create</w:t>
            </w:r>
          </w:p>
        </w:tc>
        <w:tc>
          <w:tcPr>
            <w:tcW w:w="2049" w:type="dxa"/>
            <w:tcBorders>
              <w:bottom w:val="single" w:sz="4" w:space="0" w:color="auto"/>
            </w:tcBorders>
          </w:tcPr>
          <w:p w14:paraId="59CA50C4" w14:textId="77777777" w:rsidR="003D111D" w:rsidRPr="00140E21" w:rsidRDefault="003D111D" w:rsidP="00C97A89">
            <w:pPr>
              <w:pStyle w:val="TAL"/>
            </w:pPr>
            <w:r w:rsidRPr="00140E21">
              <w:rPr>
                <w:rFonts w:eastAsia="Yu Mincho"/>
              </w:rPr>
              <w:t>Request/Response</w:t>
            </w:r>
          </w:p>
        </w:tc>
        <w:tc>
          <w:tcPr>
            <w:tcW w:w="1633" w:type="dxa"/>
          </w:tcPr>
          <w:p w14:paraId="41895BC6" w14:textId="77777777" w:rsidR="003D111D" w:rsidRPr="00140E21" w:rsidRDefault="003D111D" w:rsidP="00C97A89">
            <w:pPr>
              <w:pStyle w:val="TAL"/>
              <w:rPr>
                <w:rFonts w:eastAsia="SimSun"/>
                <w:lang w:eastAsia="zh-CN"/>
              </w:rPr>
            </w:pPr>
            <w:r w:rsidRPr="00140E21">
              <w:rPr>
                <w:lang w:eastAsia="zh-CN"/>
              </w:rPr>
              <w:t>AF</w:t>
            </w:r>
          </w:p>
        </w:tc>
      </w:tr>
      <w:tr w:rsidR="003D111D" w:rsidRPr="00140E21" w14:paraId="068EC0F0" w14:textId="77777777" w:rsidTr="00C97A89">
        <w:trPr>
          <w:trHeight w:val="309"/>
        </w:trPr>
        <w:tc>
          <w:tcPr>
            <w:tcW w:w="2687" w:type="dxa"/>
            <w:tcBorders>
              <w:top w:val="nil"/>
              <w:bottom w:val="nil"/>
            </w:tcBorders>
          </w:tcPr>
          <w:p w14:paraId="0C846E2E" w14:textId="77777777" w:rsidR="003D111D" w:rsidRPr="00140E21" w:rsidRDefault="003D111D" w:rsidP="00C97A89">
            <w:pPr>
              <w:pStyle w:val="TAL"/>
              <w:rPr>
                <w:rFonts w:eastAsia="SimSun"/>
                <w:lang w:eastAsia="zh-CN"/>
              </w:rPr>
            </w:pPr>
          </w:p>
        </w:tc>
        <w:tc>
          <w:tcPr>
            <w:tcW w:w="2085" w:type="dxa"/>
          </w:tcPr>
          <w:p w14:paraId="4F839382" w14:textId="77777777" w:rsidR="003D111D" w:rsidRPr="00140E21" w:rsidRDefault="003D111D" w:rsidP="00C97A89">
            <w:pPr>
              <w:pStyle w:val="TAL"/>
              <w:rPr>
                <w:rFonts w:eastAsia="SimSun"/>
                <w:lang w:eastAsia="zh-CN"/>
              </w:rPr>
            </w:pPr>
            <w:r w:rsidRPr="00140E21">
              <w:rPr>
                <w:lang w:eastAsia="zh-CN"/>
              </w:rPr>
              <w:t>Update</w:t>
            </w:r>
          </w:p>
        </w:tc>
        <w:tc>
          <w:tcPr>
            <w:tcW w:w="2049" w:type="dxa"/>
            <w:tcBorders>
              <w:bottom w:val="single" w:sz="4" w:space="0" w:color="auto"/>
            </w:tcBorders>
          </w:tcPr>
          <w:p w14:paraId="05BEAFEE" w14:textId="77777777" w:rsidR="003D111D" w:rsidRPr="00140E21" w:rsidRDefault="003D111D" w:rsidP="00C97A89">
            <w:pPr>
              <w:pStyle w:val="TAL"/>
              <w:rPr>
                <w:rFonts w:eastAsia="SimSun"/>
              </w:rPr>
            </w:pPr>
            <w:r w:rsidRPr="00140E21">
              <w:t>Request/Response</w:t>
            </w:r>
          </w:p>
        </w:tc>
        <w:tc>
          <w:tcPr>
            <w:tcW w:w="1633" w:type="dxa"/>
          </w:tcPr>
          <w:p w14:paraId="7F6FFECB" w14:textId="77777777" w:rsidR="003D111D" w:rsidRPr="00140E21" w:rsidRDefault="003D111D" w:rsidP="00C97A89">
            <w:pPr>
              <w:pStyle w:val="TAL"/>
              <w:rPr>
                <w:rFonts w:eastAsia="SimSun"/>
                <w:lang w:eastAsia="zh-CN"/>
              </w:rPr>
            </w:pPr>
            <w:r w:rsidRPr="00140E21">
              <w:rPr>
                <w:lang w:eastAsia="zh-CN"/>
              </w:rPr>
              <w:t>AF</w:t>
            </w:r>
          </w:p>
        </w:tc>
      </w:tr>
      <w:tr w:rsidR="003D111D" w:rsidRPr="00140E21" w14:paraId="76D7237F" w14:textId="77777777" w:rsidTr="00C97A89">
        <w:trPr>
          <w:trHeight w:val="309"/>
        </w:trPr>
        <w:tc>
          <w:tcPr>
            <w:tcW w:w="2687" w:type="dxa"/>
            <w:tcBorders>
              <w:top w:val="nil"/>
              <w:bottom w:val="nil"/>
            </w:tcBorders>
          </w:tcPr>
          <w:p w14:paraId="2D8C6F29" w14:textId="77777777" w:rsidR="003D111D" w:rsidRPr="00140E21" w:rsidRDefault="003D111D" w:rsidP="00C97A89">
            <w:pPr>
              <w:pStyle w:val="TAL"/>
              <w:rPr>
                <w:rFonts w:eastAsia="SimSun"/>
                <w:lang w:eastAsia="zh-CN"/>
              </w:rPr>
            </w:pPr>
          </w:p>
        </w:tc>
        <w:tc>
          <w:tcPr>
            <w:tcW w:w="2085" w:type="dxa"/>
          </w:tcPr>
          <w:p w14:paraId="7F9145AB" w14:textId="77777777" w:rsidR="003D111D" w:rsidRPr="00140E21" w:rsidRDefault="003D111D" w:rsidP="00C97A89">
            <w:pPr>
              <w:pStyle w:val="TAL"/>
              <w:rPr>
                <w:rFonts w:eastAsia="SimSun"/>
                <w:lang w:eastAsia="zh-CN"/>
              </w:rPr>
            </w:pPr>
            <w:r w:rsidRPr="00140E21">
              <w:t>Delete</w:t>
            </w:r>
          </w:p>
        </w:tc>
        <w:tc>
          <w:tcPr>
            <w:tcW w:w="2049" w:type="dxa"/>
            <w:tcBorders>
              <w:top w:val="single" w:sz="4" w:space="0" w:color="auto"/>
              <w:bottom w:val="single" w:sz="4" w:space="0" w:color="auto"/>
            </w:tcBorders>
          </w:tcPr>
          <w:p w14:paraId="032A9FCB" w14:textId="77777777" w:rsidR="003D111D" w:rsidRPr="00140E21" w:rsidRDefault="003D111D" w:rsidP="00C97A89">
            <w:pPr>
              <w:pStyle w:val="TAL"/>
              <w:rPr>
                <w:rFonts w:eastAsia="SimSun"/>
              </w:rPr>
            </w:pPr>
            <w:r w:rsidRPr="00140E21">
              <w:t>Request/Response</w:t>
            </w:r>
          </w:p>
        </w:tc>
        <w:tc>
          <w:tcPr>
            <w:tcW w:w="1633" w:type="dxa"/>
          </w:tcPr>
          <w:p w14:paraId="1540ED2A" w14:textId="77777777" w:rsidR="003D111D" w:rsidRPr="00140E21" w:rsidRDefault="003D111D" w:rsidP="00C97A89">
            <w:pPr>
              <w:pStyle w:val="TAL"/>
              <w:rPr>
                <w:rFonts w:eastAsia="SimSun"/>
                <w:lang w:eastAsia="zh-CN"/>
              </w:rPr>
            </w:pPr>
            <w:r w:rsidRPr="00140E21">
              <w:rPr>
                <w:lang w:eastAsia="zh-CN"/>
              </w:rPr>
              <w:t>AF</w:t>
            </w:r>
          </w:p>
        </w:tc>
      </w:tr>
      <w:tr w:rsidR="003D111D" w:rsidRPr="00140E21" w14:paraId="15EAACCB" w14:textId="77777777" w:rsidTr="00C97A89">
        <w:trPr>
          <w:trHeight w:val="309"/>
        </w:trPr>
        <w:tc>
          <w:tcPr>
            <w:tcW w:w="2687" w:type="dxa"/>
            <w:tcBorders>
              <w:top w:val="nil"/>
              <w:bottom w:val="nil"/>
            </w:tcBorders>
          </w:tcPr>
          <w:p w14:paraId="3679BBAB" w14:textId="77777777" w:rsidR="003D111D" w:rsidRPr="00140E21" w:rsidRDefault="003D111D" w:rsidP="00C97A89">
            <w:pPr>
              <w:pStyle w:val="TAL"/>
              <w:rPr>
                <w:rFonts w:eastAsia="SimSun"/>
                <w:lang w:eastAsia="zh-CN"/>
              </w:rPr>
            </w:pPr>
          </w:p>
        </w:tc>
        <w:tc>
          <w:tcPr>
            <w:tcW w:w="2085" w:type="dxa"/>
          </w:tcPr>
          <w:p w14:paraId="772164C3" w14:textId="77777777" w:rsidR="003D111D" w:rsidRPr="00140E21" w:rsidRDefault="003D111D" w:rsidP="00C97A89">
            <w:pPr>
              <w:pStyle w:val="TAL"/>
              <w:rPr>
                <w:rFonts w:eastAsia="SimSun"/>
                <w:lang w:eastAsia="zh-CN"/>
              </w:rPr>
            </w:pPr>
            <w:r w:rsidRPr="00140E21">
              <w:rPr>
                <w:rFonts w:eastAsia="SimSun"/>
                <w:lang w:eastAsia="zh-CN"/>
              </w:rPr>
              <w:t>Subscribe</w:t>
            </w:r>
          </w:p>
        </w:tc>
        <w:tc>
          <w:tcPr>
            <w:tcW w:w="2049" w:type="dxa"/>
            <w:tcBorders>
              <w:top w:val="single" w:sz="4" w:space="0" w:color="auto"/>
              <w:bottom w:val="nil"/>
            </w:tcBorders>
            <w:shd w:val="clear" w:color="auto" w:fill="auto"/>
          </w:tcPr>
          <w:p w14:paraId="57237E48" w14:textId="77777777" w:rsidR="003D111D" w:rsidRPr="00140E21" w:rsidRDefault="003D111D" w:rsidP="00C97A89">
            <w:pPr>
              <w:pStyle w:val="TAL"/>
              <w:rPr>
                <w:rFonts w:eastAsia="SimSun"/>
              </w:rPr>
            </w:pPr>
            <w:r w:rsidRPr="00140E21">
              <w:t>Subscribe/Notify</w:t>
            </w:r>
          </w:p>
        </w:tc>
        <w:tc>
          <w:tcPr>
            <w:tcW w:w="1633" w:type="dxa"/>
          </w:tcPr>
          <w:p w14:paraId="07B06A4C" w14:textId="77777777" w:rsidR="003D111D" w:rsidRPr="00140E21" w:rsidRDefault="003D111D" w:rsidP="00C97A89">
            <w:pPr>
              <w:pStyle w:val="TAL"/>
              <w:rPr>
                <w:rFonts w:eastAsia="SimSun"/>
                <w:lang w:eastAsia="zh-CN"/>
              </w:rPr>
            </w:pPr>
            <w:r w:rsidRPr="00140E21">
              <w:rPr>
                <w:rFonts w:eastAsia="SimSun"/>
                <w:lang w:eastAsia="zh-CN"/>
              </w:rPr>
              <w:t>SMF</w:t>
            </w:r>
          </w:p>
        </w:tc>
      </w:tr>
      <w:tr w:rsidR="003D111D" w:rsidRPr="00140E21" w14:paraId="73FA92C3" w14:textId="77777777" w:rsidTr="00C97A89">
        <w:trPr>
          <w:trHeight w:val="309"/>
        </w:trPr>
        <w:tc>
          <w:tcPr>
            <w:tcW w:w="2687" w:type="dxa"/>
            <w:tcBorders>
              <w:top w:val="nil"/>
              <w:bottom w:val="nil"/>
            </w:tcBorders>
          </w:tcPr>
          <w:p w14:paraId="66F3B0A6" w14:textId="77777777" w:rsidR="003D111D" w:rsidRPr="00140E21" w:rsidRDefault="003D111D" w:rsidP="00C97A89">
            <w:pPr>
              <w:pStyle w:val="TAL"/>
              <w:rPr>
                <w:rFonts w:eastAsia="SimSun"/>
                <w:lang w:eastAsia="zh-CN"/>
              </w:rPr>
            </w:pPr>
          </w:p>
        </w:tc>
        <w:tc>
          <w:tcPr>
            <w:tcW w:w="2085" w:type="dxa"/>
          </w:tcPr>
          <w:p w14:paraId="2DCCC665" w14:textId="77777777" w:rsidR="003D111D" w:rsidRPr="00140E21" w:rsidRDefault="003D111D" w:rsidP="00C97A89">
            <w:pPr>
              <w:pStyle w:val="TAL"/>
              <w:rPr>
                <w:rFonts w:eastAsia="SimSun"/>
                <w:lang w:eastAsia="zh-CN"/>
              </w:rPr>
            </w:pPr>
            <w:r w:rsidRPr="00140E21">
              <w:rPr>
                <w:rFonts w:eastAsia="SimSun"/>
                <w:lang w:eastAsia="zh-CN"/>
              </w:rPr>
              <w:t>Unsubscribe</w:t>
            </w:r>
          </w:p>
        </w:tc>
        <w:tc>
          <w:tcPr>
            <w:tcW w:w="2049" w:type="dxa"/>
            <w:tcBorders>
              <w:top w:val="nil"/>
              <w:bottom w:val="nil"/>
            </w:tcBorders>
            <w:shd w:val="clear" w:color="auto" w:fill="auto"/>
          </w:tcPr>
          <w:p w14:paraId="23E3CE5C" w14:textId="77777777" w:rsidR="003D111D" w:rsidRPr="00140E21" w:rsidRDefault="003D111D" w:rsidP="00C97A89">
            <w:pPr>
              <w:pStyle w:val="TAL"/>
              <w:rPr>
                <w:rFonts w:eastAsia="SimSun"/>
              </w:rPr>
            </w:pPr>
          </w:p>
        </w:tc>
        <w:tc>
          <w:tcPr>
            <w:tcW w:w="1633" w:type="dxa"/>
          </w:tcPr>
          <w:p w14:paraId="757065B4" w14:textId="77777777" w:rsidR="003D111D" w:rsidRPr="00140E21" w:rsidRDefault="003D111D" w:rsidP="00C97A89">
            <w:pPr>
              <w:pStyle w:val="TAL"/>
              <w:rPr>
                <w:rFonts w:eastAsia="SimSun"/>
                <w:lang w:eastAsia="zh-CN"/>
              </w:rPr>
            </w:pPr>
            <w:r w:rsidRPr="00140E21">
              <w:rPr>
                <w:rFonts w:eastAsia="SimSun"/>
                <w:lang w:eastAsia="zh-CN"/>
              </w:rPr>
              <w:t>SMF</w:t>
            </w:r>
          </w:p>
        </w:tc>
      </w:tr>
      <w:tr w:rsidR="003D111D" w:rsidRPr="00140E21" w14:paraId="662FF8F0" w14:textId="77777777" w:rsidTr="00C97A89">
        <w:trPr>
          <w:trHeight w:val="309"/>
        </w:trPr>
        <w:tc>
          <w:tcPr>
            <w:tcW w:w="2687" w:type="dxa"/>
            <w:tcBorders>
              <w:top w:val="nil"/>
              <w:bottom w:val="single" w:sz="4" w:space="0" w:color="auto"/>
            </w:tcBorders>
          </w:tcPr>
          <w:p w14:paraId="6EDD4417" w14:textId="77777777" w:rsidR="003D111D" w:rsidRPr="00140E21" w:rsidRDefault="003D111D" w:rsidP="00C97A89">
            <w:pPr>
              <w:pStyle w:val="TAL"/>
              <w:rPr>
                <w:rFonts w:eastAsia="SimSun"/>
                <w:lang w:eastAsia="zh-CN"/>
              </w:rPr>
            </w:pPr>
          </w:p>
        </w:tc>
        <w:tc>
          <w:tcPr>
            <w:tcW w:w="2085" w:type="dxa"/>
          </w:tcPr>
          <w:p w14:paraId="398A0CEF" w14:textId="77777777" w:rsidR="003D111D" w:rsidRPr="00140E21" w:rsidRDefault="003D111D" w:rsidP="00C97A89">
            <w:pPr>
              <w:pStyle w:val="TAL"/>
              <w:rPr>
                <w:rFonts w:eastAsia="SimSun"/>
                <w:lang w:eastAsia="zh-CN"/>
              </w:rPr>
            </w:pPr>
            <w:r w:rsidRPr="00140E21">
              <w:rPr>
                <w:rFonts w:eastAsia="SimSun"/>
                <w:lang w:eastAsia="zh-CN"/>
              </w:rPr>
              <w:t>Notify</w:t>
            </w:r>
          </w:p>
        </w:tc>
        <w:tc>
          <w:tcPr>
            <w:tcW w:w="2049" w:type="dxa"/>
            <w:tcBorders>
              <w:top w:val="nil"/>
            </w:tcBorders>
            <w:shd w:val="clear" w:color="auto" w:fill="auto"/>
          </w:tcPr>
          <w:p w14:paraId="001EF9EE" w14:textId="77777777" w:rsidR="003D111D" w:rsidRPr="00140E21" w:rsidRDefault="003D111D" w:rsidP="00C97A89">
            <w:pPr>
              <w:pStyle w:val="TAL"/>
              <w:rPr>
                <w:rFonts w:eastAsia="SimSun"/>
              </w:rPr>
            </w:pPr>
          </w:p>
        </w:tc>
        <w:tc>
          <w:tcPr>
            <w:tcW w:w="1633" w:type="dxa"/>
          </w:tcPr>
          <w:p w14:paraId="3F66CF6A" w14:textId="77777777" w:rsidR="003D111D" w:rsidRPr="00140E21" w:rsidRDefault="003D111D" w:rsidP="00C97A89">
            <w:pPr>
              <w:pStyle w:val="TAL"/>
              <w:rPr>
                <w:rFonts w:eastAsia="SimSun"/>
                <w:lang w:eastAsia="zh-CN"/>
              </w:rPr>
            </w:pPr>
            <w:r w:rsidRPr="00140E21">
              <w:rPr>
                <w:rFonts w:eastAsia="SimSun"/>
                <w:lang w:eastAsia="zh-CN"/>
              </w:rPr>
              <w:t>SMF</w:t>
            </w:r>
          </w:p>
        </w:tc>
      </w:tr>
      <w:tr w:rsidR="003D111D" w:rsidRPr="00140E21" w14:paraId="1EC2E146" w14:textId="77777777" w:rsidTr="00C97A89">
        <w:trPr>
          <w:trHeight w:val="309"/>
        </w:trPr>
        <w:tc>
          <w:tcPr>
            <w:tcW w:w="2687" w:type="dxa"/>
            <w:tcBorders>
              <w:bottom w:val="nil"/>
            </w:tcBorders>
          </w:tcPr>
          <w:p w14:paraId="596DF8D6" w14:textId="77777777" w:rsidR="003D111D" w:rsidRPr="00140E21" w:rsidRDefault="003D111D" w:rsidP="00C97A89">
            <w:pPr>
              <w:pStyle w:val="TAL"/>
              <w:rPr>
                <w:rFonts w:eastAsia="SimSun"/>
                <w:lang w:eastAsia="zh-CN"/>
              </w:rPr>
            </w:pPr>
            <w:r w:rsidRPr="00140E21">
              <w:rPr>
                <w:b/>
                <w:lang w:eastAsia="zh-CN"/>
              </w:rPr>
              <w:t>Nnef_ParameterProvision</w:t>
            </w:r>
          </w:p>
        </w:tc>
        <w:tc>
          <w:tcPr>
            <w:tcW w:w="2085" w:type="dxa"/>
          </w:tcPr>
          <w:p w14:paraId="6AF007ED" w14:textId="77777777" w:rsidR="003D111D" w:rsidRPr="00140E21" w:rsidRDefault="003D111D" w:rsidP="00C97A89">
            <w:pPr>
              <w:pStyle w:val="TAL"/>
              <w:rPr>
                <w:rFonts w:eastAsia="SimSun"/>
                <w:lang w:eastAsia="zh-CN"/>
              </w:rPr>
            </w:pPr>
            <w:r w:rsidRPr="00140E21">
              <w:rPr>
                <w:lang w:eastAsia="zh-CN"/>
              </w:rPr>
              <w:t>Update</w:t>
            </w:r>
          </w:p>
        </w:tc>
        <w:tc>
          <w:tcPr>
            <w:tcW w:w="2049" w:type="dxa"/>
          </w:tcPr>
          <w:p w14:paraId="156CF54E" w14:textId="77777777" w:rsidR="003D111D" w:rsidRPr="00140E21" w:rsidRDefault="003D111D" w:rsidP="00C97A89">
            <w:pPr>
              <w:pStyle w:val="TAL"/>
              <w:rPr>
                <w:rFonts w:eastAsia="SimSun"/>
              </w:rPr>
            </w:pPr>
            <w:r w:rsidRPr="00140E21">
              <w:t>Request/Response</w:t>
            </w:r>
          </w:p>
        </w:tc>
        <w:tc>
          <w:tcPr>
            <w:tcW w:w="1633" w:type="dxa"/>
          </w:tcPr>
          <w:p w14:paraId="100B5B86" w14:textId="77777777" w:rsidR="003D111D" w:rsidRPr="00140E21" w:rsidRDefault="003D111D" w:rsidP="00C97A89">
            <w:pPr>
              <w:pStyle w:val="TAL"/>
              <w:rPr>
                <w:rFonts w:eastAsia="SimSun"/>
                <w:lang w:eastAsia="zh-CN"/>
              </w:rPr>
            </w:pPr>
            <w:r w:rsidRPr="00140E21">
              <w:rPr>
                <w:lang w:eastAsia="zh-CN"/>
              </w:rPr>
              <w:t>AF</w:t>
            </w:r>
          </w:p>
        </w:tc>
      </w:tr>
      <w:tr w:rsidR="003D111D" w:rsidRPr="00140E21" w14:paraId="00DBCD69" w14:textId="77777777" w:rsidTr="00C97A89">
        <w:trPr>
          <w:trHeight w:val="309"/>
        </w:trPr>
        <w:tc>
          <w:tcPr>
            <w:tcW w:w="2687" w:type="dxa"/>
            <w:tcBorders>
              <w:top w:val="nil"/>
              <w:bottom w:val="nil"/>
            </w:tcBorders>
          </w:tcPr>
          <w:p w14:paraId="3548F9BF" w14:textId="77777777" w:rsidR="003D111D" w:rsidRPr="00140E21" w:rsidRDefault="003D111D" w:rsidP="00C97A89">
            <w:pPr>
              <w:pStyle w:val="TAL"/>
              <w:rPr>
                <w:rFonts w:eastAsia="SimSun"/>
                <w:lang w:eastAsia="zh-CN"/>
              </w:rPr>
            </w:pPr>
          </w:p>
        </w:tc>
        <w:tc>
          <w:tcPr>
            <w:tcW w:w="2085" w:type="dxa"/>
          </w:tcPr>
          <w:p w14:paraId="4BA1DA85" w14:textId="77777777" w:rsidR="003D111D" w:rsidRPr="00140E21" w:rsidRDefault="003D111D" w:rsidP="00C97A89">
            <w:pPr>
              <w:pStyle w:val="TAL"/>
              <w:rPr>
                <w:rFonts w:eastAsia="SimSun"/>
                <w:lang w:eastAsia="zh-CN"/>
              </w:rPr>
            </w:pPr>
            <w:r w:rsidRPr="00140E21">
              <w:rPr>
                <w:rFonts w:eastAsia="Yu Mincho"/>
              </w:rPr>
              <w:t>Create</w:t>
            </w:r>
          </w:p>
        </w:tc>
        <w:tc>
          <w:tcPr>
            <w:tcW w:w="2049" w:type="dxa"/>
            <w:tcBorders>
              <w:top w:val="nil"/>
            </w:tcBorders>
          </w:tcPr>
          <w:p w14:paraId="1B48FAC2" w14:textId="77777777" w:rsidR="003D111D" w:rsidRPr="00140E21" w:rsidRDefault="003D111D" w:rsidP="00C97A89">
            <w:pPr>
              <w:pStyle w:val="TAL"/>
              <w:rPr>
                <w:rFonts w:eastAsia="SimSun"/>
              </w:rPr>
            </w:pPr>
            <w:r w:rsidRPr="00140E21">
              <w:t>Request/Response</w:t>
            </w:r>
          </w:p>
        </w:tc>
        <w:tc>
          <w:tcPr>
            <w:tcW w:w="1633" w:type="dxa"/>
          </w:tcPr>
          <w:p w14:paraId="59C8A12B" w14:textId="77777777" w:rsidR="003D111D" w:rsidRPr="00140E21" w:rsidRDefault="003D111D" w:rsidP="00C97A89">
            <w:pPr>
              <w:pStyle w:val="TAL"/>
              <w:rPr>
                <w:rFonts w:eastAsia="SimSun"/>
                <w:lang w:eastAsia="zh-CN"/>
              </w:rPr>
            </w:pPr>
            <w:r w:rsidRPr="00140E21">
              <w:rPr>
                <w:lang w:eastAsia="zh-CN"/>
              </w:rPr>
              <w:t>AF</w:t>
            </w:r>
          </w:p>
        </w:tc>
      </w:tr>
      <w:tr w:rsidR="003D111D" w:rsidRPr="00140E21" w14:paraId="0FD4F04B" w14:textId="77777777" w:rsidTr="00C97A89">
        <w:trPr>
          <w:trHeight w:val="309"/>
        </w:trPr>
        <w:tc>
          <w:tcPr>
            <w:tcW w:w="2687" w:type="dxa"/>
            <w:tcBorders>
              <w:top w:val="nil"/>
              <w:bottom w:val="nil"/>
            </w:tcBorders>
          </w:tcPr>
          <w:p w14:paraId="0B63E002" w14:textId="77777777" w:rsidR="003D111D" w:rsidRPr="00140E21" w:rsidRDefault="003D111D" w:rsidP="00C97A89">
            <w:pPr>
              <w:pStyle w:val="TAL"/>
              <w:rPr>
                <w:rFonts w:eastAsia="SimSun"/>
                <w:lang w:eastAsia="zh-CN"/>
              </w:rPr>
            </w:pPr>
          </w:p>
        </w:tc>
        <w:tc>
          <w:tcPr>
            <w:tcW w:w="2085" w:type="dxa"/>
          </w:tcPr>
          <w:p w14:paraId="11955C4F" w14:textId="77777777" w:rsidR="003D111D" w:rsidRPr="00140E21" w:rsidRDefault="003D111D" w:rsidP="00C97A89">
            <w:pPr>
              <w:pStyle w:val="TAL"/>
              <w:rPr>
                <w:rFonts w:eastAsia="SimSun"/>
                <w:lang w:eastAsia="zh-CN"/>
              </w:rPr>
            </w:pPr>
            <w:r w:rsidRPr="00140E21">
              <w:t>Delete</w:t>
            </w:r>
          </w:p>
        </w:tc>
        <w:tc>
          <w:tcPr>
            <w:tcW w:w="2049" w:type="dxa"/>
          </w:tcPr>
          <w:p w14:paraId="2A030ECA" w14:textId="77777777" w:rsidR="003D111D" w:rsidRPr="00140E21" w:rsidRDefault="003D111D" w:rsidP="00C97A89">
            <w:pPr>
              <w:pStyle w:val="TAL"/>
              <w:rPr>
                <w:rFonts w:eastAsia="SimSun"/>
              </w:rPr>
            </w:pPr>
            <w:r w:rsidRPr="00140E21">
              <w:t>Request/Response</w:t>
            </w:r>
          </w:p>
        </w:tc>
        <w:tc>
          <w:tcPr>
            <w:tcW w:w="1633" w:type="dxa"/>
          </w:tcPr>
          <w:p w14:paraId="525B3389" w14:textId="77777777" w:rsidR="003D111D" w:rsidRPr="00140E21" w:rsidRDefault="003D111D" w:rsidP="00C97A89">
            <w:pPr>
              <w:pStyle w:val="TAL"/>
              <w:rPr>
                <w:rFonts w:eastAsia="SimSun"/>
                <w:lang w:eastAsia="zh-CN"/>
              </w:rPr>
            </w:pPr>
            <w:r w:rsidRPr="00140E21">
              <w:rPr>
                <w:lang w:eastAsia="zh-CN"/>
              </w:rPr>
              <w:t>AF</w:t>
            </w:r>
          </w:p>
        </w:tc>
      </w:tr>
      <w:tr w:rsidR="003D111D" w:rsidRPr="00140E21" w14:paraId="7E39A58A" w14:textId="77777777" w:rsidTr="00C97A89">
        <w:trPr>
          <w:trHeight w:val="309"/>
        </w:trPr>
        <w:tc>
          <w:tcPr>
            <w:tcW w:w="2687" w:type="dxa"/>
            <w:tcBorders>
              <w:top w:val="nil"/>
            </w:tcBorders>
          </w:tcPr>
          <w:p w14:paraId="77131D0C" w14:textId="77777777" w:rsidR="003D111D" w:rsidRPr="00140E21" w:rsidRDefault="003D111D" w:rsidP="00C97A89">
            <w:pPr>
              <w:pStyle w:val="TAL"/>
              <w:rPr>
                <w:rFonts w:eastAsia="SimSun"/>
                <w:lang w:eastAsia="zh-CN"/>
              </w:rPr>
            </w:pPr>
          </w:p>
        </w:tc>
        <w:tc>
          <w:tcPr>
            <w:tcW w:w="2085" w:type="dxa"/>
          </w:tcPr>
          <w:p w14:paraId="334E5138" w14:textId="77777777" w:rsidR="003D111D" w:rsidRPr="00140E21" w:rsidRDefault="003D111D" w:rsidP="00C97A89">
            <w:pPr>
              <w:pStyle w:val="TAL"/>
            </w:pPr>
            <w:r>
              <w:t>Get</w:t>
            </w:r>
          </w:p>
        </w:tc>
        <w:tc>
          <w:tcPr>
            <w:tcW w:w="2049" w:type="dxa"/>
          </w:tcPr>
          <w:p w14:paraId="5E8E8E8F" w14:textId="77777777" w:rsidR="003D111D" w:rsidRPr="00140E21" w:rsidRDefault="003D111D" w:rsidP="00C97A89">
            <w:pPr>
              <w:pStyle w:val="TAL"/>
            </w:pPr>
            <w:r w:rsidRPr="00140E21">
              <w:t>Request/Response</w:t>
            </w:r>
          </w:p>
        </w:tc>
        <w:tc>
          <w:tcPr>
            <w:tcW w:w="1633" w:type="dxa"/>
          </w:tcPr>
          <w:p w14:paraId="1DFFED27" w14:textId="77777777" w:rsidR="003D111D" w:rsidRPr="00140E21" w:rsidRDefault="003D111D" w:rsidP="00C97A89">
            <w:pPr>
              <w:pStyle w:val="TAL"/>
              <w:rPr>
                <w:lang w:eastAsia="zh-CN"/>
              </w:rPr>
            </w:pPr>
            <w:r w:rsidRPr="00140E21">
              <w:rPr>
                <w:lang w:eastAsia="zh-CN"/>
              </w:rPr>
              <w:t>AF</w:t>
            </w:r>
          </w:p>
        </w:tc>
      </w:tr>
      <w:tr w:rsidR="003D111D" w:rsidRPr="00140E21" w14:paraId="462C511E" w14:textId="77777777" w:rsidTr="00C97A89">
        <w:trPr>
          <w:trHeight w:val="309"/>
        </w:trPr>
        <w:tc>
          <w:tcPr>
            <w:tcW w:w="2687" w:type="dxa"/>
            <w:tcBorders>
              <w:bottom w:val="nil"/>
            </w:tcBorders>
          </w:tcPr>
          <w:p w14:paraId="04909E11" w14:textId="77777777" w:rsidR="003D111D" w:rsidRPr="00140E21" w:rsidRDefault="003D111D" w:rsidP="00C97A89">
            <w:pPr>
              <w:pStyle w:val="TAL"/>
              <w:rPr>
                <w:rFonts w:eastAsia="SimSun"/>
                <w:lang w:eastAsia="zh-CN"/>
              </w:rPr>
            </w:pPr>
            <w:r w:rsidRPr="00140E21">
              <w:rPr>
                <w:b/>
                <w:lang w:eastAsia="zh-CN"/>
              </w:rPr>
              <w:t>Nnef_Trigger</w:t>
            </w:r>
          </w:p>
        </w:tc>
        <w:tc>
          <w:tcPr>
            <w:tcW w:w="2085" w:type="dxa"/>
          </w:tcPr>
          <w:p w14:paraId="3B0C9A43" w14:textId="77777777" w:rsidR="003D111D" w:rsidRPr="00140E21" w:rsidRDefault="003D111D" w:rsidP="00C97A89">
            <w:pPr>
              <w:pStyle w:val="TAL"/>
              <w:rPr>
                <w:rFonts w:eastAsia="SimSun"/>
                <w:lang w:eastAsia="zh-CN"/>
              </w:rPr>
            </w:pPr>
            <w:r w:rsidRPr="00140E21">
              <w:rPr>
                <w:lang w:eastAsia="zh-CN"/>
              </w:rPr>
              <w:t>Delivery</w:t>
            </w:r>
          </w:p>
        </w:tc>
        <w:tc>
          <w:tcPr>
            <w:tcW w:w="2049" w:type="dxa"/>
          </w:tcPr>
          <w:p w14:paraId="6D86DCFF" w14:textId="77777777" w:rsidR="003D111D" w:rsidRPr="00140E21" w:rsidRDefault="003D111D" w:rsidP="00C97A89">
            <w:pPr>
              <w:pStyle w:val="TAL"/>
              <w:rPr>
                <w:rFonts w:eastAsia="SimSun"/>
              </w:rPr>
            </w:pPr>
            <w:r w:rsidRPr="00140E21">
              <w:t>Request/Response</w:t>
            </w:r>
          </w:p>
        </w:tc>
        <w:tc>
          <w:tcPr>
            <w:tcW w:w="1633" w:type="dxa"/>
          </w:tcPr>
          <w:p w14:paraId="69D9089D" w14:textId="77777777" w:rsidR="003D111D" w:rsidRPr="00140E21" w:rsidRDefault="003D111D" w:rsidP="00C97A89">
            <w:pPr>
              <w:pStyle w:val="TAL"/>
              <w:rPr>
                <w:rFonts w:eastAsia="SimSun"/>
                <w:lang w:eastAsia="zh-CN"/>
              </w:rPr>
            </w:pPr>
            <w:r w:rsidRPr="00140E21">
              <w:rPr>
                <w:lang w:eastAsia="zh-CN"/>
              </w:rPr>
              <w:t>AF</w:t>
            </w:r>
          </w:p>
        </w:tc>
      </w:tr>
      <w:tr w:rsidR="003D111D" w:rsidRPr="00140E21" w14:paraId="5E10AC16" w14:textId="77777777" w:rsidTr="00C97A89">
        <w:trPr>
          <w:trHeight w:val="309"/>
        </w:trPr>
        <w:tc>
          <w:tcPr>
            <w:tcW w:w="2687" w:type="dxa"/>
            <w:tcBorders>
              <w:top w:val="nil"/>
              <w:bottom w:val="single" w:sz="4" w:space="0" w:color="auto"/>
            </w:tcBorders>
          </w:tcPr>
          <w:p w14:paraId="2D30BCD3" w14:textId="77777777" w:rsidR="003D111D" w:rsidRPr="00140E21" w:rsidRDefault="003D111D" w:rsidP="00C97A89">
            <w:pPr>
              <w:pStyle w:val="TAL"/>
              <w:rPr>
                <w:b/>
                <w:lang w:eastAsia="zh-CN"/>
              </w:rPr>
            </w:pPr>
          </w:p>
        </w:tc>
        <w:tc>
          <w:tcPr>
            <w:tcW w:w="2085" w:type="dxa"/>
          </w:tcPr>
          <w:p w14:paraId="41C8A4B9" w14:textId="77777777" w:rsidR="003D111D" w:rsidRPr="00140E21" w:rsidRDefault="003D111D" w:rsidP="00C97A89">
            <w:pPr>
              <w:pStyle w:val="TAL"/>
              <w:rPr>
                <w:rFonts w:eastAsia="SimSun"/>
                <w:lang w:eastAsia="zh-CN"/>
              </w:rPr>
            </w:pPr>
            <w:r w:rsidRPr="00140E21">
              <w:rPr>
                <w:lang w:eastAsia="zh-CN"/>
              </w:rPr>
              <w:t>DeliveryNotify</w:t>
            </w:r>
          </w:p>
        </w:tc>
        <w:tc>
          <w:tcPr>
            <w:tcW w:w="2049" w:type="dxa"/>
          </w:tcPr>
          <w:p w14:paraId="49641E47" w14:textId="77777777" w:rsidR="003D111D" w:rsidRPr="00140E21" w:rsidRDefault="003D111D" w:rsidP="00C97A89">
            <w:pPr>
              <w:pStyle w:val="TAL"/>
              <w:rPr>
                <w:rFonts w:eastAsia="SimSun"/>
              </w:rPr>
            </w:pPr>
            <w:r w:rsidRPr="00140E21">
              <w:t>Subscribe/Notify</w:t>
            </w:r>
          </w:p>
        </w:tc>
        <w:tc>
          <w:tcPr>
            <w:tcW w:w="1633" w:type="dxa"/>
          </w:tcPr>
          <w:p w14:paraId="20EA782A" w14:textId="77777777" w:rsidR="003D111D" w:rsidRPr="00140E21" w:rsidRDefault="003D111D" w:rsidP="00C97A89">
            <w:pPr>
              <w:pStyle w:val="TAL"/>
              <w:rPr>
                <w:rFonts w:eastAsia="SimSun"/>
                <w:lang w:eastAsia="zh-CN"/>
              </w:rPr>
            </w:pPr>
            <w:r w:rsidRPr="00140E21">
              <w:rPr>
                <w:lang w:eastAsia="zh-CN"/>
              </w:rPr>
              <w:t>AF</w:t>
            </w:r>
          </w:p>
        </w:tc>
      </w:tr>
      <w:tr w:rsidR="003D111D" w:rsidRPr="00140E21" w14:paraId="6B0A0D63" w14:textId="77777777" w:rsidTr="00C97A89">
        <w:trPr>
          <w:trHeight w:val="309"/>
        </w:trPr>
        <w:tc>
          <w:tcPr>
            <w:tcW w:w="2687" w:type="dxa"/>
            <w:tcBorders>
              <w:bottom w:val="nil"/>
            </w:tcBorders>
          </w:tcPr>
          <w:p w14:paraId="40A6B71C" w14:textId="77777777" w:rsidR="003D111D" w:rsidRPr="00140E21" w:rsidRDefault="003D111D" w:rsidP="00C97A89">
            <w:pPr>
              <w:pStyle w:val="TAL"/>
              <w:rPr>
                <w:rFonts w:eastAsia="SimSun"/>
                <w:b/>
                <w:lang w:eastAsia="zh-CN"/>
              </w:rPr>
            </w:pPr>
            <w:r w:rsidRPr="00140E21">
              <w:rPr>
                <w:rFonts w:eastAsia="SimSun"/>
                <w:b/>
                <w:lang w:eastAsia="zh-CN"/>
              </w:rPr>
              <w:t>Nnef_BDTPNegotiation</w:t>
            </w:r>
          </w:p>
        </w:tc>
        <w:tc>
          <w:tcPr>
            <w:tcW w:w="2085" w:type="dxa"/>
          </w:tcPr>
          <w:p w14:paraId="56CB9552" w14:textId="77777777" w:rsidR="003D111D" w:rsidRPr="00140E21" w:rsidRDefault="003D111D" w:rsidP="00C97A89">
            <w:pPr>
              <w:pStyle w:val="TAL"/>
              <w:rPr>
                <w:rFonts w:eastAsia="SimSun"/>
                <w:lang w:eastAsia="zh-CN"/>
              </w:rPr>
            </w:pPr>
            <w:r w:rsidRPr="00140E21">
              <w:rPr>
                <w:rFonts w:eastAsia="Yu Mincho"/>
              </w:rPr>
              <w:t>Create</w:t>
            </w:r>
          </w:p>
        </w:tc>
        <w:tc>
          <w:tcPr>
            <w:tcW w:w="2049" w:type="dxa"/>
          </w:tcPr>
          <w:p w14:paraId="5B2C570F" w14:textId="77777777" w:rsidR="003D111D" w:rsidRPr="00140E21" w:rsidRDefault="003D111D" w:rsidP="00C97A89">
            <w:pPr>
              <w:pStyle w:val="TAL"/>
              <w:rPr>
                <w:rFonts w:eastAsia="SimSun"/>
              </w:rPr>
            </w:pPr>
            <w:r w:rsidRPr="00140E21">
              <w:rPr>
                <w:rFonts w:eastAsia="Yu Mincho"/>
              </w:rPr>
              <w:t>Request/Response</w:t>
            </w:r>
          </w:p>
        </w:tc>
        <w:tc>
          <w:tcPr>
            <w:tcW w:w="1633" w:type="dxa"/>
          </w:tcPr>
          <w:p w14:paraId="4F14C658" w14:textId="77777777" w:rsidR="003D111D" w:rsidRPr="00140E21" w:rsidRDefault="003D111D" w:rsidP="00C97A89">
            <w:pPr>
              <w:pStyle w:val="TAL"/>
              <w:rPr>
                <w:rFonts w:eastAsia="SimSun"/>
                <w:lang w:eastAsia="zh-CN"/>
              </w:rPr>
            </w:pPr>
            <w:r w:rsidRPr="00140E21">
              <w:rPr>
                <w:lang w:eastAsia="zh-CN"/>
              </w:rPr>
              <w:t>AF</w:t>
            </w:r>
          </w:p>
        </w:tc>
      </w:tr>
      <w:tr w:rsidR="003D111D" w:rsidRPr="00140E21" w14:paraId="2D2EB2FE" w14:textId="77777777" w:rsidTr="00C97A89">
        <w:trPr>
          <w:trHeight w:val="309"/>
        </w:trPr>
        <w:tc>
          <w:tcPr>
            <w:tcW w:w="2687" w:type="dxa"/>
            <w:tcBorders>
              <w:top w:val="nil"/>
              <w:bottom w:val="nil"/>
            </w:tcBorders>
          </w:tcPr>
          <w:p w14:paraId="7BB06C9F" w14:textId="77777777" w:rsidR="003D111D" w:rsidRPr="00140E21" w:rsidRDefault="003D111D" w:rsidP="00C97A89">
            <w:pPr>
              <w:pStyle w:val="TAL"/>
              <w:rPr>
                <w:b/>
                <w:lang w:eastAsia="zh-CN"/>
              </w:rPr>
            </w:pPr>
          </w:p>
        </w:tc>
        <w:tc>
          <w:tcPr>
            <w:tcW w:w="2085" w:type="dxa"/>
          </w:tcPr>
          <w:p w14:paraId="3A441210" w14:textId="77777777" w:rsidR="003D111D" w:rsidRPr="00140E21" w:rsidRDefault="003D111D" w:rsidP="00C97A89">
            <w:pPr>
              <w:pStyle w:val="TAL"/>
              <w:rPr>
                <w:rFonts w:eastAsia="SimSun"/>
                <w:lang w:eastAsia="zh-CN"/>
              </w:rPr>
            </w:pPr>
            <w:r w:rsidRPr="00140E21">
              <w:rPr>
                <w:rFonts w:eastAsia="Yu Mincho"/>
              </w:rPr>
              <w:t>Update</w:t>
            </w:r>
          </w:p>
        </w:tc>
        <w:tc>
          <w:tcPr>
            <w:tcW w:w="2049" w:type="dxa"/>
          </w:tcPr>
          <w:p w14:paraId="6075C4DB" w14:textId="77777777" w:rsidR="003D111D" w:rsidRPr="00140E21" w:rsidRDefault="003D111D" w:rsidP="00C97A89">
            <w:pPr>
              <w:pStyle w:val="TAL"/>
              <w:rPr>
                <w:rFonts w:eastAsia="SimSun"/>
              </w:rPr>
            </w:pPr>
            <w:r w:rsidRPr="00140E21">
              <w:rPr>
                <w:rFonts w:eastAsia="Yu Mincho"/>
              </w:rPr>
              <w:t>Request/Response</w:t>
            </w:r>
          </w:p>
        </w:tc>
        <w:tc>
          <w:tcPr>
            <w:tcW w:w="1633" w:type="dxa"/>
          </w:tcPr>
          <w:p w14:paraId="210DE59E" w14:textId="77777777" w:rsidR="003D111D" w:rsidRPr="00140E21" w:rsidRDefault="003D111D" w:rsidP="00C97A89">
            <w:pPr>
              <w:pStyle w:val="TAL"/>
              <w:rPr>
                <w:rFonts w:eastAsia="SimSun"/>
                <w:lang w:eastAsia="zh-CN"/>
              </w:rPr>
            </w:pPr>
            <w:r w:rsidRPr="00140E21">
              <w:rPr>
                <w:lang w:eastAsia="zh-CN"/>
              </w:rPr>
              <w:t>AF</w:t>
            </w:r>
          </w:p>
        </w:tc>
      </w:tr>
      <w:tr w:rsidR="003D111D" w:rsidRPr="00140E21" w14:paraId="59AF6FEA" w14:textId="77777777" w:rsidTr="00C97A89">
        <w:trPr>
          <w:trHeight w:val="309"/>
        </w:trPr>
        <w:tc>
          <w:tcPr>
            <w:tcW w:w="2687" w:type="dxa"/>
            <w:tcBorders>
              <w:top w:val="nil"/>
              <w:bottom w:val="single" w:sz="4" w:space="0" w:color="auto"/>
            </w:tcBorders>
          </w:tcPr>
          <w:p w14:paraId="739596E2" w14:textId="77777777" w:rsidR="003D111D" w:rsidRPr="00140E21" w:rsidRDefault="003D111D" w:rsidP="00C97A89">
            <w:pPr>
              <w:pStyle w:val="TAL"/>
              <w:rPr>
                <w:b/>
                <w:lang w:eastAsia="zh-CN"/>
              </w:rPr>
            </w:pPr>
          </w:p>
        </w:tc>
        <w:tc>
          <w:tcPr>
            <w:tcW w:w="2085" w:type="dxa"/>
          </w:tcPr>
          <w:p w14:paraId="4CCA496C" w14:textId="77777777" w:rsidR="003D111D" w:rsidRPr="00140E21" w:rsidRDefault="003D111D" w:rsidP="00C97A89">
            <w:pPr>
              <w:pStyle w:val="TAL"/>
              <w:rPr>
                <w:rFonts w:eastAsia="SimSun"/>
                <w:lang w:eastAsia="zh-CN"/>
              </w:rPr>
            </w:pPr>
            <w:r w:rsidRPr="00140E21">
              <w:rPr>
                <w:rFonts w:eastAsia="SimSun"/>
                <w:lang w:eastAsia="zh-CN"/>
              </w:rPr>
              <w:t>Notify</w:t>
            </w:r>
          </w:p>
        </w:tc>
        <w:tc>
          <w:tcPr>
            <w:tcW w:w="2049" w:type="dxa"/>
          </w:tcPr>
          <w:p w14:paraId="076F8EAD" w14:textId="77777777" w:rsidR="003D111D" w:rsidRPr="00140E21" w:rsidRDefault="003D111D" w:rsidP="00C97A89">
            <w:pPr>
              <w:pStyle w:val="TAL"/>
              <w:rPr>
                <w:rFonts w:eastAsia="SimSun"/>
              </w:rPr>
            </w:pPr>
          </w:p>
        </w:tc>
        <w:tc>
          <w:tcPr>
            <w:tcW w:w="1633" w:type="dxa"/>
          </w:tcPr>
          <w:p w14:paraId="5DC13F8A" w14:textId="77777777" w:rsidR="003D111D" w:rsidRPr="00140E21" w:rsidRDefault="003D111D" w:rsidP="00C97A89">
            <w:pPr>
              <w:pStyle w:val="TAL"/>
              <w:rPr>
                <w:rFonts w:eastAsia="SimSun"/>
                <w:lang w:eastAsia="zh-CN"/>
              </w:rPr>
            </w:pPr>
            <w:r w:rsidRPr="00140E21">
              <w:rPr>
                <w:lang w:eastAsia="zh-CN"/>
              </w:rPr>
              <w:t>AF</w:t>
            </w:r>
          </w:p>
        </w:tc>
      </w:tr>
      <w:tr w:rsidR="003D111D" w:rsidRPr="00140E21" w14:paraId="4FEC1959" w14:textId="77777777" w:rsidTr="00C97A89">
        <w:tc>
          <w:tcPr>
            <w:tcW w:w="2687" w:type="dxa"/>
            <w:tcBorders>
              <w:bottom w:val="nil"/>
            </w:tcBorders>
          </w:tcPr>
          <w:p w14:paraId="3A655B98" w14:textId="77777777" w:rsidR="003D111D" w:rsidRPr="00140E21" w:rsidRDefault="003D111D" w:rsidP="00C97A89">
            <w:pPr>
              <w:pStyle w:val="TAL"/>
              <w:rPr>
                <w:b/>
              </w:rPr>
            </w:pPr>
            <w:r w:rsidRPr="00140E21">
              <w:rPr>
                <w:b/>
              </w:rPr>
              <w:t>Nnef_TrafficInfluence</w:t>
            </w:r>
          </w:p>
        </w:tc>
        <w:tc>
          <w:tcPr>
            <w:tcW w:w="2085" w:type="dxa"/>
          </w:tcPr>
          <w:p w14:paraId="5D77AC29" w14:textId="77777777" w:rsidR="003D111D" w:rsidRPr="00140E21" w:rsidRDefault="003D111D" w:rsidP="00C97A89">
            <w:pPr>
              <w:pStyle w:val="TAL"/>
            </w:pPr>
            <w:r w:rsidRPr="00140E21">
              <w:rPr>
                <w:rFonts w:eastAsia="Yu Mincho"/>
              </w:rPr>
              <w:t>Create</w:t>
            </w:r>
          </w:p>
        </w:tc>
        <w:tc>
          <w:tcPr>
            <w:tcW w:w="2049" w:type="dxa"/>
          </w:tcPr>
          <w:p w14:paraId="531487D8" w14:textId="77777777" w:rsidR="003D111D" w:rsidRPr="00140E21" w:rsidRDefault="003D111D" w:rsidP="00C97A89">
            <w:pPr>
              <w:pStyle w:val="TAL"/>
            </w:pPr>
            <w:r w:rsidRPr="00140E21">
              <w:rPr>
                <w:rFonts w:eastAsia="Yu Mincho"/>
              </w:rPr>
              <w:t>Request/Response</w:t>
            </w:r>
          </w:p>
        </w:tc>
        <w:tc>
          <w:tcPr>
            <w:tcW w:w="1633" w:type="dxa"/>
          </w:tcPr>
          <w:p w14:paraId="55AC5956" w14:textId="77777777" w:rsidR="003D111D" w:rsidRPr="00140E21" w:rsidRDefault="003D111D" w:rsidP="00C97A89">
            <w:pPr>
              <w:pStyle w:val="TAL"/>
              <w:rPr>
                <w:rFonts w:eastAsia="SimSun"/>
                <w:lang w:eastAsia="zh-CN"/>
              </w:rPr>
            </w:pPr>
            <w:r w:rsidRPr="00140E21">
              <w:rPr>
                <w:lang w:eastAsia="zh-CN"/>
              </w:rPr>
              <w:t>AF</w:t>
            </w:r>
          </w:p>
        </w:tc>
      </w:tr>
      <w:tr w:rsidR="003D111D" w:rsidRPr="00140E21" w14:paraId="4635785F" w14:textId="77777777" w:rsidTr="00C97A89">
        <w:trPr>
          <w:trHeight w:val="94"/>
        </w:trPr>
        <w:tc>
          <w:tcPr>
            <w:tcW w:w="2687" w:type="dxa"/>
            <w:tcBorders>
              <w:top w:val="nil"/>
              <w:bottom w:val="nil"/>
            </w:tcBorders>
          </w:tcPr>
          <w:p w14:paraId="2F9554C2" w14:textId="77777777" w:rsidR="003D111D" w:rsidRPr="00140E21" w:rsidRDefault="003D111D" w:rsidP="00C97A89">
            <w:pPr>
              <w:pStyle w:val="TAL"/>
              <w:rPr>
                <w:b/>
              </w:rPr>
            </w:pPr>
          </w:p>
        </w:tc>
        <w:tc>
          <w:tcPr>
            <w:tcW w:w="2085" w:type="dxa"/>
          </w:tcPr>
          <w:p w14:paraId="0EE15FC2" w14:textId="77777777" w:rsidR="003D111D" w:rsidRPr="00140E21" w:rsidRDefault="003D111D" w:rsidP="00C97A89">
            <w:pPr>
              <w:pStyle w:val="TAL"/>
            </w:pPr>
            <w:r w:rsidRPr="00140E21">
              <w:rPr>
                <w:rFonts w:eastAsia="Yu Mincho"/>
              </w:rPr>
              <w:t>Update</w:t>
            </w:r>
          </w:p>
        </w:tc>
        <w:tc>
          <w:tcPr>
            <w:tcW w:w="2049" w:type="dxa"/>
          </w:tcPr>
          <w:p w14:paraId="772361AD" w14:textId="77777777" w:rsidR="003D111D" w:rsidRPr="00140E21" w:rsidRDefault="003D111D" w:rsidP="00C97A89">
            <w:pPr>
              <w:pStyle w:val="TAL"/>
            </w:pPr>
            <w:r w:rsidRPr="00140E21">
              <w:rPr>
                <w:rFonts w:eastAsia="Yu Mincho"/>
              </w:rPr>
              <w:t>Request/Response</w:t>
            </w:r>
          </w:p>
        </w:tc>
        <w:tc>
          <w:tcPr>
            <w:tcW w:w="1633" w:type="dxa"/>
          </w:tcPr>
          <w:p w14:paraId="23671FA3" w14:textId="77777777" w:rsidR="003D111D" w:rsidRPr="00140E21" w:rsidRDefault="003D111D" w:rsidP="00C97A89">
            <w:pPr>
              <w:pStyle w:val="TAL"/>
              <w:rPr>
                <w:rFonts w:eastAsia="SimSun"/>
                <w:lang w:eastAsia="zh-CN"/>
              </w:rPr>
            </w:pPr>
            <w:r w:rsidRPr="00140E21">
              <w:rPr>
                <w:lang w:eastAsia="zh-CN"/>
              </w:rPr>
              <w:t>AF</w:t>
            </w:r>
          </w:p>
        </w:tc>
      </w:tr>
      <w:tr w:rsidR="003D111D" w:rsidRPr="00140E21" w14:paraId="538D5E1F" w14:textId="77777777" w:rsidTr="00C97A89">
        <w:trPr>
          <w:trHeight w:val="309"/>
        </w:trPr>
        <w:tc>
          <w:tcPr>
            <w:tcW w:w="2687" w:type="dxa"/>
            <w:tcBorders>
              <w:top w:val="nil"/>
              <w:bottom w:val="nil"/>
            </w:tcBorders>
          </w:tcPr>
          <w:p w14:paraId="0C57AB48" w14:textId="77777777" w:rsidR="003D111D" w:rsidRPr="00140E21" w:rsidRDefault="003D111D" w:rsidP="00C97A89">
            <w:pPr>
              <w:pStyle w:val="TAL"/>
              <w:rPr>
                <w:b/>
              </w:rPr>
            </w:pPr>
          </w:p>
        </w:tc>
        <w:tc>
          <w:tcPr>
            <w:tcW w:w="2085" w:type="dxa"/>
          </w:tcPr>
          <w:p w14:paraId="1A52A9AC" w14:textId="77777777" w:rsidR="003D111D" w:rsidRPr="00140E21" w:rsidRDefault="003D111D" w:rsidP="00C97A89">
            <w:pPr>
              <w:pStyle w:val="TAL"/>
            </w:pPr>
            <w:r w:rsidRPr="00140E21">
              <w:t>Delete</w:t>
            </w:r>
          </w:p>
        </w:tc>
        <w:tc>
          <w:tcPr>
            <w:tcW w:w="2049" w:type="dxa"/>
          </w:tcPr>
          <w:p w14:paraId="7043EE05" w14:textId="77777777" w:rsidR="003D111D" w:rsidRPr="00140E21" w:rsidRDefault="003D111D" w:rsidP="00C97A89">
            <w:pPr>
              <w:pStyle w:val="TAL"/>
            </w:pPr>
            <w:r w:rsidRPr="00140E21">
              <w:rPr>
                <w:rFonts w:eastAsia="Yu Mincho"/>
              </w:rPr>
              <w:t>Request/Response</w:t>
            </w:r>
          </w:p>
        </w:tc>
        <w:tc>
          <w:tcPr>
            <w:tcW w:w="1633" w:type="dxa"/>
          </w:tcPr>
          <w:p w14:paraId="790F1B0B" w14:textId="77777777" w:rsidR="003D111D" w:rsidRPr="00140E21" w:rsidRDefault="003D111D" w:rsidP="00C97A89">
            <w:pPr>
              <w:pStyle w:val="TAL"/>
              <w:rPr>
                <w:rFonts w:eastAsia="SimSun"/>
                <w:lang w:eastAsia="zh-CN"/>
              </w:rPr>
            </w:pPr>
            <w:r w:rsidRPr="00140E21">
              <w:rPr>
                <w:lang w:eastAsia="zh-CN"/>
              </w:rPr>
              <w:t>AF</w:t>
            </w:r>
          </w:p>
        </w:tc>
      </w:tr>
      <w:tr w:rsidR="003D111D" w:rsidRPr="00140E21" w14:paraId="7D321555" w14:textId="77777777" w:rsidTr="00C97A89">
        <w:trPr>
          <w:trHeight w:val="309"/>
        </w:trPr>
        <w:tc>
          <w:tcPr>
            <w:tcW w:w="2687" w:type="dxa"/>
            <w:tcBorders>
              <w:top w:val="nil"/>
              <w:bottom w:val="nil"/>
            </w:tcBorders>
          </w:tcPr>
          <w:p w14:paraId="71609F1B" w14:textId="77777777" w:rsidR="003D111D" w:rsidRPr="00140E21" w:rsidRDefault="003D111D" w:rsidP="00C97A89">
            <w:pPr>
              <w:pStyle w:val="TAL"/>
              <w:rPr>
                <w:rFonts w:eastAsia="SimSun"/>
                <w:lang w:eastAsia="zh-CN"/>
              </w:rPr>
            </w:pPr>
          </w:p>
        </w:tc>
        <w:tc>
          <w:tcPr>
            <w:tcW w:w="2085" w:type="dxa"/>
          </w:tcPr>
          <w:p w14:paraId="22C4B277" w14:textId="77777777" w:rsidR="003D111D" w:rsidRPr="00140E21" w:rsidRDefault="003D111D" w:rsidP="00C97A89">
            <w:pPr>
              <w:pStyle w:val="TAL"/>
              <w:rPr>
                <w:rFonts w:eastAsia="SimSun"/>
                <w:lang w:eastAsia="zh-CN"/>
              </w:rPr>
            </w:pPr>
            <w:r>
              <w:t>Get</w:t>
            </w:r>
          </w:p>
        </w:tc>
        <w:tc>
          <w:tcPr>
            <w:tcW w:w="2049" w:type="dxa"/>
            <w:tcBorders>
              <w:top w:val="nil"/>
            </w:tcBorders>
          </w:tcPr>
          <w:p w14:paraId="6EFF492F" w14:textId="77777777" w:rsidR="003D111D" w:rsidRPr="00140E21" w:rsidRDefault="003D111D" w:rsidP="00C97A89">
            <w:pPr>
              <w:pStyle w:val="TAL"/>
              <w:rPr>
                <w:rFonts w:eastAsia="SimSun"/>
              </w:rPr>
            </w:pPr>
            <w:r w:rsidRPr="00140E21">
              <w:t>Request/Response</w:t>
            </w:r>
          </w:p>
        </w:tc>
        <w:tc>
          <w:tcPr>
            <w:tcW w:w="1633" w:type="dxa"/>
          </w:tcPr>
          <w:p w14:paraId="52A774A1" w14:textId="77777777" w:rsidR="003D111D" w:rsidRPr="00140E21" w:rsidRDefault="003D111D" w:rsidP="00C97A89">
            <w:pPr>
              <w:pStyle w:val="TAL"/>
              <w:rPr>
                <w:rFonts w:eastAsia="SimSun"/>
                <w:lang w:eastAsia="zh-CN"/>
              </w:rPr>
            </w:pPr>
            <w:r w:rsidRPr="00140E21">
              <w:rPr>
                <w:lang w:eastAsia="zh-CN"/>
              </w:rPr>
              <w:t>AF</w:t>
            </w:r>
          </w:p>
        </w:tc>
      </w:tr>
      <w:tr w:rsidR="003D111D" w:rsidRPr="00140E21" w14:paraId="1AC8FC68" w14:textId="77777777" w:rsidTr="00C97A89">
        <w:trPr>
          <w:trHeight w:val="309"/>
        </w:trPr>
        <w:tc>
          <w:tcPr>
            <w:tcW w:w="2687" w:type="dxa"/>
            <w:tcBorders>
              <w:top w:val="nil"/>
              <w:bottom w:val="nil"/>
            </w:tcBorders>
          </w:tcPr>
          <w:p w14:paraId="05695DB6" w14:textId="77777777" w:rsidR="003D111D" w:rsidRPr="00140E21" w:rsidRDefault="003D111D" w:rsidP="00C97A89">
            <w:pPr>
              <w:pStyle w:val="TAL"/>
              <w:rPr>
                <w:rFonts w:eastAsia="SimSun"/>
                <w:lang w:eastAsia="zh-CN"/>
              </w:rPr>
            </w:pPr>
          </w:p>
        </w:tc>
        <w:tc>
          <w:tcPr>
            <w:tcW w:w="2085" w:type="dxa"/>
          </w:tcPr>
          <w:p w14:paraId="363CBE19" w14:textId="77777777" w:rsidR="003D111D" w:rsidRPr="00140E21" w:rsidRDefault="003D111D" w:rsidP="00C97A89">
            <w:pPr>
              <w:pStyle w:val="TAL"/>
              <w:rPr>
                <w:rFonts w:eastAsia="SimSun"/>
                <w:lang w:eastAsia="zh-CN"/>
              </w:rPr>
            </w:pPr>
            <w:r>
              <w:rPr>
                <w:rFonts w:eastAsia="SimSun"/>
                <w:lang w:eastAsia="zh-CN"/>
              </w:rPr>
              <w:t>Notify</w:t>
            </w:r>
          </w:p>
        </w:tc>
        <w:tc>
          <w:tcPr>
            <w:tcW w:w="2049" w:type="dxa"/>
          </w:tcPr>
          <w:p w14:paraId="53559AA6" w14:textId="77777777" w:rsidR="003D111D" w:rsidRPr="00140E21" w:rsidRDefault="003D111D" w:rsidP="00C97A89">
            <w:pPr>
              <w:pStyle w:val="TAL"/>
              <w:rPr>
                <w:rFonts w:eastAsia="SimSun"/>
              </w:rPr>
            </w:pPr>
            <w:r>
              <w:rPr>
                <w:rFonts w:eastAsia="SimSun"/>
              </w:rPr>
              <w:t>Subscribe/Notify</w:t>
            </w:r>
          </w:p>
        </w:tc>
        <w:tc>
          <w:tcPr>
            <w:tcW w:w="1633" w:type="dxa"/>
          </w:tcPr>
          <w:p w14:paraId="161ABCC8" w14:textId="77777777" w:rsidR="003D111D" w:rsidRPr="00140E21" w:rsidRDefault="003D111D" w:rsidP="00C97A89">
            <w:pPr>
              <w:pStyle w:val="TAL"/>
              <w:rPr>
                <w:rFonts w:eastAsia="SimSun"/>
                <w:lang w:eastAsia="zh-CN"/>
              </w:rPr>
            </w:pPr>
            <w:r w:rsidRPr="00140E21">
              <w:rPr>
                <w:lang w:eastAsia="zh-CN"/>
              </w:rPr>
              <w:t>AF</w:t>
            </w:r>
          </w:p>
        </w:tc>
      </w:tr>
      <w:tr w:rsidR="003D111D" w:rsidRPr="00140E21" w14:paraId="27838A26" w14:textId="77777777" w:rsidTr="00C97A89">
        <w:trPr>
          <w:trHeight w:val="309"/>
        </w:trPr>
        <w:tc>
          <w:tcPr>
            <w:tcW w:w="2687" w:type="dxa"/>
            <w:tcBorders>
              <w:top w:val="nil"/>
            </w:tcBorders>
          </w:tcPr>
          <w:p w14:paraId="2B87DAA7" w14:textId="77777777" w:rsidR="003D111D" w:rsidRPr="00140E21" w:rsidRDefault="003D111D" w:rsidP="00C97A89">
            <w:pPr>
              <w:pStyle w:val="TAL"/>
              <w:rPr>
                <w:rFonts w:eastAsia="SimSun"/>
                <w:lang w:eastAsia="zh-CN"/>
              </w:rPr>
            </w:pPr>
          </w:p>
        </w:tc>
        <w:tc>
          <w:tcPr>
            <w:tcW w:w="2085" w:type="dxa"/>
          </w:tcPr>
          <w:p w14:paraId="15DC0D57" w14:textId="77777777" w:rsidR="003D111D" w:rsidRPr="00140E21" w:rsidRDefault="003D111D" w:rsidP="00C97A89">
            <w:pPr>
              <w:pStyle w:val="TAL"/>
            </w:pPr>
            <w:r>
              <w:t>AppRelocationInfo</w:t>
            </w:r>
          </w:p>
        </w:tc>
        <w:tc>
          <w:tcPr>
            <w:tcW w:w="2049" w:type="dxa"/>
          </w:tcPr>
          <w:p w14:paraId="35F87FD3" w14:textId="77777777" w:rsidR="003D111D" w:rsidRPr="00140E21" w:rsidRDefault="003D111D" w:rsidP="00C97A89">
            <w:pPr>
              <w:pStyle w:val="TAL"/>
            </w:pPr>
            <w:r>
              <w:rPr>
                <w:rFonts w:eastAsia="SimSun"/>
              </w:rPr>
              <w:t>Subscribe/Notify</w:t>
            </w:r>
          </w:p>
        </w:tc>
        <w:tc>
          <w:tcPr>
            <w:tcW w:w="1633" w:type="dxa"/>
          </w:tcPr>
          <w:p w14:paraId="194C847E" w14:textId="77777777" w:rsidR="003D111D" w:rsidRPr="00140E21" w:rsidRDefault="003D111D" w:rsidP="00C97A89">
            <w:pPr>
              <w:pStyle w:val="TAL"/>
              <w:rPr>
                <w:lang w:eastAsia="zh-CN"/>
              </w:rPr>
            </w:pPr>
            <w:r w:rsidRPr="00140E21">
              <w:rPr>
                <w:lang w:eastAsia="zh-CN"/>
              </w:rPr>
              <w:t>AF</w:t>
            </w:r>
          </w:p>
        </w:tc>
      </w:tr>
      <w:tr w:rsidR="003D111D" w:rsidRPr="00140E21" w14:paraId="677E9205" w14:textId="77777777" w:rsidTr="00C97A89">
        <w:tc>
          <w:tcPr>
            <w:tcW w:w="2687" w:type="dxa"/>
            <w:tcBorders>
              <w:bottom w:val="nil"/>
            </w:tcBorders>
          </w:tcPr>
          <w:p w14:paraId="7C57AC5E" w14:textId="77777777" w:rsidR="003D111D" w:rsidRPr="00140E21" w:rsidRDefault="003D111D" w:rsidP="00C97A89">
            <w:pPr>
              <w:pStyle w:val="TAL"/>
              <w:rPr>
                <w:b/>
              </w:rPr>
            </w:pPr>
            <w:r w:rsidRPr="00140E21">
              <w:rPr>
                <w:b/>
              </w:rPr>
              <w:t>Nnef_ChargeableParty</w:t>
            </w:r>
          </w:p>
        </w:tc>
        <w:tc>
          <w:tcPr>
            <w:tcW w:w="2085" w:type="dxa"/>
          </w:tcPr>
          <w:p w14:paraId="4A7C86D0" w14:textId="77777777" w:rsidR="003D111D" w:rsidRPr="00140E21" w:rsidRDefault="003D111D" w:rsidP="00C97A89">
            <w:pPr>
              <w:pStyle w:val="TAL"/>
            </w:pPr>
            <w:r w:rsidRPr="00140E21">
              <w:rPr>
                <w:rFonts w:eastAsia="Yu Mincho"/>
              </w:rPr>
              <w:t>Create</w:t>
            </w:r>
          </w:p>
        </w:tc>
        <w:tc>
          <w:tcPr>
            <w:tcW w:w="2049" w:type="dxa"/>
          </w:tcPr>
          <w:p w14:paraId="264CAC5C" w14:textId="77777777" w:rsidR="003D111D" w:rsidRPr="00140E21" w:rsidRDefault="003D111D" w:rsidP="00C97A89">
            <w:pPr>
              <w:pStyle w:val="TAL"/>
            </w:pPr>
            <w:r w:rsidRPr="00140E21">
              <w:rPr>
                <w:rFonts w:eastAsia="Yu Mincho"/>
              </w:rPr>
              <w:t>Request/Response</w:t>
            </w:r>
          </w:p>
        </w:tc>
        <w:tc>
          <w:tcPr>
            <w:tcW w:w="1633" w:type="dxa"/>
          </w:tcPr>
          <w:p w14:paraId="667D143F" w14:textId="77777777" w:rsidR="003D111D" w:rsidRPr="00140E21" w:rsidRDefault="003D111D" w:rsidP="00C97A89">
            <w:pPr>
              <w:pStyle w:val="TAL"/>
              <w:rPr>
                <w:rFonts w:eastAsia="SimSun"/>
                <w:lang w:eastAsia="zh-CN"/>
              </w:rPr>
            </w:pPr>
            <w:r w:rsidRPr="00140E21">
              <w:rPr>
                <w:lang w:eastAsia="zh-CN"/>
              </w:rPr>
              <w:t>AF</w:t>
            </w:r>
          </w:p>
        </w:tc>
      </w:tr>
      <w:tr w:rsidR="003D111D" w:rsidRPr="00140E21" w14:paraId="3A9C98FA" w14:textId="77777777" w:rsidTr="00C97A89">
        <w:trPr>
          <w:trHeight w:val="94"/>
        </w:trPr>
        <w:tc>
          <w:tcPr>
            <w:tcW w:w="2687" w:type="dxa"/>
            <w:tcBorders>
              <w:top w:val="nil"/>
              <w:bottom w:val="nil"/>
            </w:tcBorders>
          </w:tcPr>
          <w:p w14:paraId="7DB4C18C" w14:textId="77777777" w:rsidR="003D111D" w:rsidRPr="00140E21" w:rsidRDefault="003D111D" w:rsidP="00C97A89">
            <w:pPr>
              <w:pStyle w:val="TAL"/>
              <w:rPr>
                <w:b/>
              </w:rPr>
            </w:pPr>
          </w:p>
        </w:tc>
        <w:tc>
          <w:tcPr>
            <w:tcW w:w="2085" w:type="dxa"/>
          </w:tcPr>
          <w:p w14:paraId="1A72221B" w14:textId="77777777" w:rsidR="003D111D" w:rsidRPr="00140E21" w:rsidRDefault="003D111D" w:rsidP="00C97A89">
            <w:pPr>
              <w:pStyle w:val="TAL"/>
            </w:pPr>
            <w:r w:rsidRPr="00140E21">
              <w:rPr>
                <w:rFonts w:eastAsia="Yu Mincho"/>
              </w:rPr>
              <w:t>Update</w:t>
            </w:r>
          </w:p>
        </w:tc>
        <w:tc>
          <w:tcPr>
            <w:tcW w:w="2049" w:type="dxa"/>
          </w:tcPr>
          <w:p w14:paraId="27931E3B" w14:textId="77777777" w:rsidR="003D111D" w:rsidRPr="00140E21" w:rsidRDefault="003D111D" w:rsidP="00C97A89">
            <w:pPr>
              <w:pStyle w:val="TAL"/>
            </w:pPr>
            <w:r w:rsidRPr="00140E21">
              <w:rPr>
                <w:rFonts w:eastAsia="Yu Mincho"/>
              </w:rPr>
              <w:t>Request/Response</w:t>
            </w:r>
          </w:p>
        </w:tc>
        <w:tc>
          <w:tcPr>
            <w:tcW w:w="1633" w:type="dxa"/>
          </w:tcPr>
          <w:p w14:paraId="51FB8EA8" w14:textId="77777777" w:rsidR="003D111D" w:rsidRPr="00140E21" w:rsidRDefault="003D111D" w:rsidP="00C97A89">
            <w:pPr>
              <w:pStyle w:val="TAL"/>
              <w:rPr>
                <w:rFonts w:eastAsia="SimSun"/>
                <w:lang w:eastAsia="zh-CN"/>
              </w:rPr>
            </w:pPr>
            <w:r w:rsidRPr="00140E21">
              <w:rPr>
                <w:lang w:eastAsia="zh-CN"/>
              </w:rPr>
              <w:t>AF</w:t>
            </w:r>
          </w:p>
        </w:tc>
      </w:tr>
      <w:tr w:rsidR="003D111D" w:rsidRPr="00140E21" w14:paraId="2D595C52" w14:textId="77777777" w:rsidTr="00C97A89">
        <w:trPr>
          <w:trHeight w:val="309"/>
        </w:trPr>
        <w:tc>
          <w:tcPr>
            <w:tcW w:w="2687" w:type="dxa"/>
            <w:tcBorders>
              <w:top w:val="nil"/>
              <w:bottom w:val="single" w:sz="4" w:space="0" w:color="auto"/>
            </w:tcBorders>
          </w:tcPr>
          <w:p w14:paraId="24A56F69" w14:textId="77777777" w:rsidR="003D111D" w:rsidRPr="00140E21" w:rsidRDefault="003D111D" w:rsidP="00C97A89">
            <w:pPr>
              <w:pStyle w:val="TAL"/>
              <w:rPr>
                <w:b/>
              </w:rPr>
            </w:pPr>
          </w:p>
        </w:tc>
        <w:tc>
          <w:tcPr>
            <w:tcW w:w="2085" w:type="dxa"/>
          </w:tcPr>
          <w:p w14:paraId="79AFD8A5" w14:textId="77777777" w:rsidR="003D111D" w:rsidRPr="00140E21" w:rsidRDefault="003D111D" w:rsidP="00C97A89">
            <w:pPr>
              <w:pStyle w:val="TAL"/>
            </w:pPr>
            <w:r w:rsidRPr="00140E21">
              <w:t>Notify</w:t>
            </w:r>
          </w:p>
        </w:tc>
        <w:tc>
          <w:tcPr>
            <w:tcW w:w="2049" w:type="dxa"/>
          </w:tcPr>
          <w:p w14:paraId="6A173969" w14:textId="77777777" w:rsidR="003D111D" w:rsidRPr="00140E21" w:rsidRDefault="003D111D" w:rsidP="00C97A89">
            <w:pPr>
              <w:pStyle w:val="TAL"/>
            </w:pPr>
            <w:r w:rsidRPr="00140E21">
              <w:rPr>
                <w:rFonts w:eastAsia="Yu Mincho"/>
              </w:rPr>
              <w:t>Request/Response</w:t>
            </w:r>
          </w:p>
        </w:tc>
        <w:tc>
          <w:tcPr>
            <w:tcW w:w="1633" w:type="dxa"/>
          </w:tcPr>
          <w:p w14:paraId="18025A92" w14:textId="77777777" w:rsidR="003D111D" w:rsidRPr="00140E21" w:rsidRDefault="003D111D" w:rsidP="00C97A89">
            <w:pPr>
              <w:pStyle w:val="TAL"/>
              <w:rPr>
                <w:rFonts w:eastAsia="SimSun"/>
                <w:lang w:eastAsia="zh-CN"/>
              </w:rPr>
            </w:pPr>
            <w:r w:rsidRPr="00140E21">
              <w:rPr>
                <w:lang w:eastAsia="zh-CN"/>
              </w:rPr>
              <w:t>AF</w:t>
            </w:r>
          </w:p>
        </w:tc>
      </w:tr>
      <w:tr w:rsidR="003D111D" w:rsidRPr="00140E21" w14:paraId="26C13AFC" w14:textId="77777777" w:rsidTr="00C97A89">
        <w:trPr>
          <w:trHeight w:val="309"/>
        </w:trPr>
        <w:tc>
          <w:tcPr>
            <w:tcW w:w="2687" w:type="dxa"/>
            <w:tcBorders>
              <w:bottom w:val="nil"/>
            </w:tcBorders>
          </w:tcPr>
          <w:p w14:paraId="583781FD" w14:textId="77777777" w:rsidR="003D111D" w:rsidRPr="00140E21" w:rsidRDefault="003D111D" w:rsidP="00C97A89">
            <w:pPr>
              <w:pStyle w:val="TAL"/>
              <w:rPr>
                <w:rFonts w:eastAsia="SimSun"/>
                <w:b/>
                <w:lang w:eastAsia="zh-CN"/>
              </w:rPr>
            </w:pPr>
            <w:r w:rsidRPr="00140E21">
              <w:rPr>
                <w:rFonts w:eastAsia="SimSun"/>
                <w:b/>
                <w:lang w:eastAsia="zh-CN"/>
              </w:rPr>
              <w:t>Nnef_AFsessionWithQoS</w:t>
            </w:r>
          </w:p>
        </w:tc>
        <w:tc>
          <w:tcPr>
            <w:tcW w:w="2085" w:type="dxa"/>
          </w:tcPr>
          <w:p w14:paraId="6482BCB2" w14:textId="77777777" w:rsidR="003D111D" w:rsidRPr="00140E21" w:rsidRDefault="003D111D" w:rsidP="00C97A89">
            <w:pPr>
              <w:pStyle w:val="TAL"/>
              <w:rPr>
                <w:rFonts w:eastAsia="SimSun"/>
                <w:lang w:eastAsia="zh-CN"/>
              </w:rPr>
            </w:pPr>
            <w:r w:rsidRPr="00140E21">
              <w:rPr>
                <w:rFonts w:eastAsia="Yu Mincho"/>
              </w:rPr>
              <w:t>Create</w:t>
            </w:r>
          </w:p>
        </w:tc>
        <w:tc>
          <w:tcPr>
            <w:tcW w:w="2049" w:type="dxa"/>
          </w:tcPr>
          <w:p w14:paraId="068DE730" w14:textId="77777777" w:rsidR="003D111D" w:rsidRPr="00140E21" w:rsidRDefault="003D111D" w:rsidP="00C97A89">
            <w:pPr>
              <w:pStyle w:val="TAL"/>
              <w:rPr>
                <w:rFonts w:eastAsia="SimSun"/>
              </w:rPr>
            </w:pPr>
            <w:r w:rsidRPr="00140E21">
              <w:rPr>
                <w:rFonts w:eastAsia="Yu Mincho"/>
              </w:rPr>
              <w:t>Request/Response</w:t>
            </w:r>
          </w:p>
        </w:tc>
        <w:tc>
          <w:tcPr>
            <w:tcW w:w="1633" w:type="dxa"/>
          </w:tcPr>
          <w:p w14:paraId="0CEACCD8" w14:textId="77777777" w:rsidR="003D111D" w:rsidRPr="00140E21" w:rsidRDefault="003D111D" w:rsidP="00C97A89">
            <w:pPr>
              <w:pStyle w:val="TAL"/>
              <w:rPr>
                <w:rFonts w:eastAsia="SimSun"/>
                <w:lang w:eastAsia="zh-CN"/>
              </w:rPr>
            </w:pPr>
            <w:r w:rsidRPr="00140E21">
              <w:rPr>
                <w:lang w:eastAsia="zh-CN"/>
              </w:rPr>
              <w:t>AF</w:t>
            </w:r>
          </w:p>
        </w:tc>
      </w:tr>
      <w:tr w:rsidR="003D111D" w:rsidRPr="00140E21" w14:paraId="7DEEAFD6" w14:textId="77777777" w:rsidTr="00C97A89">
        <w:trPr>
          <w:trHeight w:val="309"/>
        </w:trPr>
        <w:tc>
          <w:tcPr>
            <w:tcW w:w="2687" w:type="dxa"/>
            <w:tcBorders>
              <w:top w:val="nil"/>
              <w:bottom w:val="nil"/>
            </w:tcBorders>
          </w:tcPr>
          <w:p w14:paraId="5E009815" w14:textId="77777777" w:rsidR="003D111D" w:rsidRPr="00140E21" w:rsidRDefault="003D111D" w:rsidP="00C97A89">
            <w:pPr>
              <w:pStyle w:val="TAL"/>
              <w:rPr>
                <w:b/>
                <w:lang w:eastAsia="zh-CN"/>
              </w:rPr>
            </w:pPr>
          </w:p>
        </w:tc>
        <w:tc>
          <w:tcPr>
            <w:tcW w:w="2085" w:type="dxa"/>
          </w:tcPr>
          <w:p w14:paraId="57D742DB" w14:textId="77777777" w:rsidR="003D111D" w:rsidRPr="00140E21" w:rsidRDefault="003D111D" w:rsidP="00C97A89">
            <w:pPr>
              <w:pStyle w:val="TAL"/>
              <w:rPr>
                <w:rFonts w:eastAsia="SimSun"/>
                <w:lang w:eastAsia="zh-CN"/>
              </w:rPr>
            </w:pPr>
            <w:r w:rsidRPr="00140E21">
              <w:t>Notify</w:t>
            </w:r>
          </w:p>
        </w:tc>
        <w:tc>
          <w:tcPr>
            <w:tcW w:w="2049" w:type="dxa"/>
          </w:tcPr>
          <w:p w14:paraId="782CB49B" w14:textId="77777777" w:rsidR="003D111D" w:rsidRPr="00140E21" w:rsidRDefault="003D111D" w:rsidP="00C97A89">
            <w:pPr>
              <w:pStyle w:val="TAL"/>
              <w:rPr>
                <w:rFonts w:eastAsia="SimSun"/>
              </w:rPr>
            </w:pPr>
            <w:r w:rsidRPr="00140E21">
              <w:rPr>
                <w:rFonts w:eastAsia="Yu Mincho"/>
              </w:rPr>
              <w:t>Request/Response</w:t>
            </w:r>
          </w:p>
        </w:tc>
        <w:tc>
          <w:tcPr>
            <w:tcW w:w="1633" w:type="dxa"/>
          </w:tcPr>
          <w:p w14:paraId="66199179" w14:textId="77777777" w:rsidR="003D111D" w:rsidRPr="00140E21" w:rsidRDefault="003D111D" w:rsidP="00C97A89">
            <w:pPr>
              <w:pStyle w:val="TAL"/>
              <w:rPr>
                <w:rFonts w:eastAsia="SimSun"/>
                <w:lang w:eastAsia="zh-CN"/>
              </w:rPr>
            </w:pPr>
            <w:r w:rsidRPr="00140E21">
              <w:rPr>
                <w:lang w:eastAsia="zh-CN"/>
              </w:rPr>
              <w:t>AF</w:t>
            </w:r>
          </w:p>
        </w:tc>
      </w:tr>
      <w:tr w:rsidR="003D111D" w:rsidRPr="00140E21" w14:paraId="53789B12" w14:textId="77777777" w:rsidTr="00C97A89">
        <w:trPr>
          <w:trHeight w:val="309"/>
        </w:trPr>
        <w:tc>
          <w:tcPr>
            <w:tcW w:w="2687" w:type="dxa"/>
            <w:tcBorders>
              <w:top w:val="nil"/>
              <w:bottom w:val="nil"/>
            </w:tcBorders>
          </w:tcPr>
          <w:p w14:paraId="48DC9FA0" w14:textId="77777777" w:rsidR="003D111D" w:rsidRPr="00140E21" w:rsidRDefault="003D111D" w:rsidP="00C97A89">
            <w:pPr>
              <w:pStyle w:val="TAL"/>
              <w:rPr>
                <w:b/>
                <w:lang w:eastAsia="zh-CN"/>
              </w:rPr>
            </w:pPr>
          </w:p>
        </w:tc>
        <w:tc>
          <w:tcPr>
            <w:tcW w:w="2085" w:type="dxa"/>
          </w:tcPr>
          <w:p w14:paraId="52E492C4" w14:textId="77777777" w:rsidR="003D111D" w:rsidRPr="00140E21" w:rsidRDefault="003D111D" w:rsidP="00C97A89">
            <w:pPr>
              <w:pStyle w:val="TAL"/>
              <w:rPr>
                <w:rFonts w:eastAsia="SimSun"/>
                <w:lang w:eastAsia="zh-CN"/>
              </w:rPr>
            </w:pPr>
            <w:r>
              <w:rPr>
                <w:rFonts w:eastAsia="SimSun"/>
                <w:lang w:eastAsia="zh-CN"/>
              </w:rPr>
              <w:t>Update</w:t>
            </w:r>
          </w:p>
        </w:tc>
        <w:tc>
          <w:tcPr>
            <w:tcW w:w="2049" w:type="dxa"/>
          </w:tcPr>
          <w:p w14:paraId="25DF5AA5" w14:textId="77777777" w:rsidR="003D111D" w:rsidRPr="00140E21" w:rsidRDefault="003D111D" w:rsidP="00C97A89">
            <w:pPr>
              <w:pStyle w:val="TAL"/>
              <w:rPr>
                <w:rFonts w:eastAsia="SimSun"/>
              </w:rPr>
            </w:pPr>
            <w:r w:rsidRPr="00140E21">
              <w:rPr>
                <w:rFonts w:eastAsia="Yu Mincho"/>
              </w:rPr>
              <w:t>Request/Response</w:t>
            </w:r>
          </w:p>
        </w:tc>
        <w:tc>
          <w:tcPr>
            <w:tcW w:w="1633" w:type="dxa"/>
          </w:tcPr>
          <w:p w14:paraId="04A545EF" w14:textId="77777777" w:rsidR="003D111D" w:rsidRPr="00140E21" w:rsidRDefault="003D111D" w:rsidP="00C97A89">
            <w:pPr>
              <w:pStyle w:val="TAL"/>
              <w:rPr>
                <w:rFonts w:eastAsia="SimSun"/>
                <w:lang w:eastAsia="zh-CN"/>
              </w:rPr>
            </w:pPr>
            <w:r w:rsidRPr="00140E21">
              <w:rPr>
                <w:lang w:eastAsia="zh-CN"/>
              </w:rPr>
              <w:t>AF</w:t>
            </w:r>
          </w:p>
        </w:tc>
      </w:tr>
      <w:tr w:rsidR="003D111D" w:rsidRPr="00140E21" w14:paraId="7FBDB8F4" w14:textId="77777777" w:rsidTr="00C97A89">
        <w:trPr>
          <w:trHeight w:val="309"/>
        </w:trPr>
        <w:tc>
          <w:tcPr>
            <w:tcW w:w="2687" w:type="dxa"/>
            <w:tcBorders>
              <w:top w:val="nil"/>
              <w:bottom w:val="single" w:sz="4" w:space="0" w:color="auto"/>
            </w:tcBorders>
          </w:tcPr>
          <w:p w14:paraId="54E1D2AF" w14:textId="77777777" w:rsidR="003D111D" w:rsidRPr="00140E21" w:rsidRDefault="003D111D" w:rsidP="00C97A89">
            <w:pPr>
              <w:pStyle w:val="TAL"/>
              <w:rPr>
                <w:b/>
                <w:lang w:eastAsia="zh-CN"/>
              </w:rPr>
            </w:pPr>
          </w:p>
        </w:tc>
        <w:tc>
          <w:tcPr>
            <w:tcW w:w="2085" w:type="dxa"/>
          </w:tcPr>
          <w:p w14:paraId="765C78E9" w14:textId="77777777" w:rsidR="003D111D" w:rsidRPr="00140E21" w:rsidRDefault="003D111D" w:rsidP="00C97A89">
            <w:pPr>
              <w:pStyle w:val="TAL"/>
            </w:pPr>
            <w:r>
              <w:t>Revoke</w:t>
            </w:r>
          </w:p>
        </w:tc>
        <w:tc>
          <w:tcPr>
            <w:tcW w:w="2049" w:type="dxa"/>
          </w:tcPr>
          <w:p w14:paraId="54976DB7" w14:textId="77777777" w:rsidR="003D111D" w:rsidRPr="00140E21" w:rsidRDefault="003D111D" w:rsidP="00C97A89">
            <w:pPr>
              <w:pStyle w:val="TAL"/>
              <w:rPr>
                <w:rFonts w:eastAsia="Yu Mincho"/>
              </w:rPr>
            </w:pPr>
            <w:r w:rsidRPr="00140E21">
              <w:rPr>
                <w:rFonts w:eastAsia="Yu Mincho"/>
              </w:rPr>
              <w:t>Request/Response</w:t>
            </w:r>
          </w:p>
        </w:tc>
        <w:tc>
          <w:tcPr>
            <w:tcW w:w="1633" w:type="dxa"/>
          </w:tcPr>
          <w:p w14:paraId="5058F50C" w14:textId="77777777" w:rsidR="003D111D" w:rsidRPr="00140E21" w:rsidRDefault="003D111D" w:rsidP="00C97A89">
            <w:pPr>
              <w:pStyle w:val="TAL"/>
              <w:rPr>
                <w:lang w:eastAsia="zh-CN"/>
              </w:rPr>
            </w:pPr>
            <w:r w:rsidRPr="00140E21">
              <w:rPr>
                <w:lang w:eastAsia="zh-CN"/>
              </w:rPr>
              <w:t>AF</w:t>
            </w:r>
          </w:p>
        </w:tc>
      </w:tr>
      <w:tr w:rsidR="003D111D" w:rsidRPr="00140E21" w14:paraId="086133FE" w14:textId="77777777" w:rsidTr="00C97A89">
        <w:trPr>
          <w:trHeight w:val="309"/>
        </w:trPr>
        <w:tc>
          <w:tcPr>
            <w:tcW w:w="2687" w:type="dxa"/>
            <w:tcBorders>
              <w:bottom w:val="single" w:sz="4" w:space="0" w:color="auto"/>
            </w:tcBorders>
          </w:tcPr>
          <w:p w14:paraId="2C6D628D" w14:textId="77777777" w:rsidR="003D111D" w:rsidRPr="00140E21" w:rsidRDefault="003D111D" w:rsidP="00C97A89">
            <w:pPr>
              <w:pStyle w:val="TAL"/>
              <w:rPr>
                <w:rFonts w:eastAsia="SimSun"/>
                <w:b/>
                <w:lang w:eastAsia="zh-CN"/>
              </w:rPr>
            </w:pPr>
            <w:r w:rsidRPr="00140E21">
              <w:rPr>
                <w:rFonts w:eastAsia="SimSun"/>
                <w:b/>
                <w:lang w:eastAsia="zh-CN"/>
              </w:rPr>
              <w:t>Nnef_MSISDN-less_MO_SMS</w:t>
            </w:r>
          </w:p>
        </w:tc>
        <w:tc>
          <w:tcPr>
            <w:tcW w:w="2085" w:type="dxa"/>
          </w:tcPr>
          <w:p w14:paraId="7B6A8313" w14:textId="77777777" w:rsidR="003D111D" w:rsidRPr="00140E21" w:rsidRDefault="003D111D" w:rsidP="00C97A89">
            <w:pPr>
              <w:pStyle w:val="TAL"/>
              <w:rPr>
                <w:rFonts w:eastAsia="SimSun"/>
                <w:lang w:eastAsia="zh-CN"/>
              </w:rPr>
            </w:pPr>
            <w:r w:rsidRPr="00140E21">
              <w:t>Notify</w:t>
            </w:r>
          </w:p>
        </w:tc>
        <w:tc>
          <w:tcPr>
            <w:tcW w:w="2049" w:type="dxa"/>
          </w:tcPr>
          <w:p w14:paraId="40337786" w14:textId="77777777" w:rsidR="003D111D" w:rsidRPr="00140E21" w:rsidRDefault="003D111D" w:rsidP="00C97A89">
            <w:pPr>
              <w:pStyle w:val="TAL"/>
              <w:rPr>
                <w:rFonts w:eastAsia="SimSun"/>
              </w:rPr>
            </w:pPr>
            <w:r w:rsidRPr="00140E21">
              <w:t>Notify</w:t>
            </w:r>
          </w:p>
        </w:tc>
        <w:tc>
          <w:tcPr>
            <w:tcW w:w="1633" w:type="dxa"/>
          </w:tcPr>
          <w:p w14:paraId="117D20D5" w14:textId="77777777" w:rsidR="003D111D" w:rsidRPr="00140E21" w:rsidRDefault="003D111D" w:rsidP="00C97A89">
            <w:pPr>
              <w:pStyle w:val="TAL"/>
              <w:rPr>
                <w:rFonts w:eastAsia="SimSun"/>
                <w:lang w:eastAsia="zh-CN"/>
              </w:rPr>
            </w:pPr>
            <w:r w:rsidRPr="00140E21">
              <w:rPr>
                <w:lang w:eastAsia="zh-CN"/>
              </w:rPr>
              <w:t>AF</w:t>
            </w:r>
          </w:p>
        </w:tc>
      </w:tr>
      <w:tr w:rsidR="003D111D" w:rsidRPr="00140E21" w14:paraId="5B7CF430" w14:textId="77777777" w:rsidTr="00C97A89">
        <w:tc>
          <w:tcPr>
            <w:tcW w:w="2687" w:type="dxa"/>
            <w:tcBorders>
              <w:bottom w:val="nil"/>
            </w:tcBorders>
          </w:tcPr>
          <w:p w14:paraId="14145BFC" w14:textId="77777777" w:rsidR="003D111D" w:rsidRPr="00140E21" w:rsidRDefault="003D111D" w:rsidP="00C97A89">
            <w:pPr>
              <w:pStyle w:val="TAL"/>
              <w:rPr>
                <w:b/>
              </w:rPr>
            </w:pPr>
            <w:r w:rsidRPr="00140E21">
              <w:rPr>
                <w:b/>
              </w:rPr>
              <w:t>Nnef_ServiceParameter</w:t>
            </w:r>
          </w:p>
        </w:tc>
        <w:tc>
          <w:tcPr>
            <w:tcW w:w="2085" w:type="dxa"/>
          </w:tcPr>
          <w:p w14:paraId="6C199BAD" w14:textId="77777777" w:rsidR="003D111D" w:rsidRPr="00140E21" w:rsidRDefault="003D111D" w:rsidP="00C97A89">
            <w:pPr>
              <w:pStyle w:val="TAL"/>
            </w:pPr>
            <w:r w:rsidRPr="00140E21">
              <w:rPr>
                <w:rFonts w:eastAsia="Yu Mincho"/>
              </w:rPr>
              <w:t>Create</w:t>
            </w:r>
          </w:p>
        </w:tc>
        <w:tc>
          <w:tcPr>
            <w:tcW w:w="2049" w:type="dxa"/>
          </w:tcPr>
          <w:p w14:paraId="2D76207A" w14:textId="77777777" w:rsidR="003D111D" w:rsidRPr="00140E21" w:rsidRDefault="003D111D" w:rsidP="00C97A89">
            <w:pPr>
              <w:pStyle w:val="TAL"/>
            </w:pPr>
            <w:r w:rsidRPr="00140E21">
              <w:rPr>
                <w:rFonts w:eastAsia="Yu Mincho"/>
              </w:rPr>
              <w:t>Request/Response</w:t>
            </w:r>
          </w:p>
        </w:tc>
        <w:tc>
          <w:tcPr>
            <w:tcW w:w="1633" w:type="dxa"/>
          </w:tcPr>
          <w:p w14:paraId="27C8C010" w14:textId="77777777" w:rsidR="003D111D" w:rsidRPr="00140E21" w:rsidRDefault="003D111D" w:rsidP="00C97A89">
            <w:pPr>
              <w:pStyle w:val="TAL"/>
              <w:rPr>
                <w:rFonts w:eastAsia="SimSun"/>
                <w:lang w:eastAsia="zh-CN"/>
              </w:rPr>
            </w:pPr>
            <w:r w:rsidRPr="00140E21">
              <w:rPr>
                <w:lang w:eastAsia="zh-CN"/>
              </w:rPr>
              <w:t>AF</w:t>
            </w:r>
          </w:p>
        </w:tc>
      </w:tr>
      <w:tr w:rsidR="003D111D" w:rsidRPr="00140E21" w14:paraId="413749ED" w14:textId="77777777" w:rsidTr="00C97A89">
        <w:trPr>
          <w:trHeight w:val="94"/>
        </w:trPr>
        <w:tc>
          <w:tcPr>
            <w:tcW w:w="2687" w:type="dxa"/>
            <w:tcBorders>
              <w:top w:val="nil"/>
              <w:bottom w:val="nil"/>
            </w:tcBorders>
          </w:tcPr>
          <w:p w14:paraId="63B0AF20" w14:textId="77777777" w:rsidR="003D111D" w:rsidRPr="00140E21" w:rsidRDefault="003D111D" w:rsidP="00C97A89">
            <w:pPr>
              <w:pStyle w:val="TAL"/>
              <w:rPr>
                <w:b/>
              </w:rPr>
            </w:pPr>
          </w:p>
        </w:tc>
        <w:tc>
          <w:tcPr>
            <w:tcW w:w="2085" w:type="dxa"/>
          </w:tcPr>
          <w:p w14:paraId="0C3B48BA" w14:textId="77777777" w:rsidR="003D111D" w:rsidRPr="00140E21" w:rsidRDefault="003D111D" w:rsidP="00C97A89">
            <w:pPr>
              <w:pStyle w:val="TAL"/>
            </w:pPr>
            <w:r w:rsidRPr="00140E21">
              <w:rPr>
                <w:rFonts w:eastAsia="Yu Mincho"/>
              </w:rPr>
              <w:t>Update</w:t>
            </w:r>
          </w:p>
        </w:tc>
        <w:tc>
          <w:tcPr>
            <w:tcW w:w="2049" w:type="dxa"/>
          </w:tcPr>
          <w:p w14:paraId="5961C2D6" w14:textId="77777777" w:rsidR="003D111D" w:rsidRPr="00140E21" w:rsidRDefault="003D111D" w:rsidP="00C97A89">
            <w:pPr>
              <w:pStyle w:val="TAL"/>
            </w:pPr>
            <w:r w:rsidRPr="00140E21">
              <w:rPr>
                <w:rFonts w:eastAsia="Yu Mincho"/>
              </w:rPr>
              <w:t>Request/Response</w:t>
            </w:r>
          </w:p>
        </w:tc>
        <w:tc>
          <w:tcPr>
            <w:tcW w:w="1633" w:type="dxa"/>
          </w:tcPr>
          <w:p w14:paraId="167C7F96" w14:textId="77777777" w:rsidR="003D111D" w:rsidRPr="00140E21" w:rsidRDefault="003D111D" w:rsidP="00C97A89">
            <w:pPr>
              <w:pStyle w:val="TAL"/>
              <w:rPr>
                <w:rFonts w:eastAsia="SimSun"/>
                <w:lang w:eastAsia="zh-CN"/>
              </w:rPr>
            </w:pPr>
            <w:r w:rsidRPr="00140E21">
              <w:rPr>
                <w:lang w:eastAsia="zh-CN"/>
              </w:rPr>
              <w:t>AF</w:t>
            </w:r>
          </w:p>
        </w:tc>
      </w:tr>
      <w:tr w:rsidR="003D111D" w:rsidRPr="00140E21" w14:paraId="49C4B5A7" w14:textId="77777777" w:rsidTr="00C97A89">
        <w:trPr>
          <w:trHeight w:val="309"/>
        </w:trPr>
        <w:tc>
          <w:tcPr>
            <w:tcW w:w="2687" w:type="dxa"/>
            <w:tcBorders>
              <w:top w:val="nil"/>
              <w:bottom w:val="nil"/>
            </w:tcBorders>
          </w:tcPr>
          <w:p w14:paraId="011BD7ED" w14:textId="77777777" w:rsidR="003D111D" w:rsidRPr="00140E21" w:rsidRDefault="003D111D" w:rsidP="00C97A89">
            <w:pPr>
              <w:pStyle w:val="TAL"/>
              <w:rPr>
                <w:b/>
              </w:rPr>
            </w:pPr>
          </w:p>
        </w:tc>
        <w:tc>
          <w:tcPr>
            <w:tcW w:w="2085" w:type="dxa"/>
          </w:tcPr>
          <w:p w14:paraId="243755DF" w14:textId="77777777" w:rsidR="003D111D" w:rsidRPr="00140E21" w:rsidRDefault="003D111D" w:rsidP="00C97A89">
            <w:pPr>
              <w:pStyle w:val="TAL"/>
            </w:pPr>
            <w:r w:rsidRPr="00140E21">
              <w:t>Delete</w:t>
            </w:r>
          </w:p>
        </w:tc>
        <w:tc>
          <w:tcPr>
            <w:tcW w:w="2049" w:type="dxa"/>
          </w:tcPr>
          <w:p w14:paraId="79E61D62" w14:textId="77777777" w:rsidR="003D111D" w:rsidRPr="00140E21" w:rsidRDefault="003D111D" w:rsidP="00C97A89">
            <w:pPr>
              <w:pStyle w:val="TAL"/>
            </w:pPr>
            <w:r w:rsidRPr="00140E21">
              <w:rPr>
                <w:rFonts w:eastAsia="Yu Mincho"/>
              </w:rPr>
              <w:t>Request/Response</w:t>
            </w:r>
          </w:p>
        </w:tc>
        <w:tc>
          <w:tcPr>
            <w:tcW w:w="1633" w:type="dxa"/>
          </w:tcPr>
          <w:p w14:paraId="0C0227FC" w14:textId="77777777" w:rsidR="003D111D" w:rsidRPr="00140E21" w:rsidRDefault="003D111D" w:rsidP="00C97A89">
            <w:pPr>
              <w:pStyle w:val="TAL"/>
              <w:rPr>
                <w:rFonts w:eastAsia="SimSun"/>
                <w:lang w:eastAsia="zh-CN"/>
              </w:rPr>
            </w:pPr>
            <w:r w:rsidRPr="00140E21">
              <w:rPr>
                <w:lang w:eastAsia="zh-CN"/>
              </w:rPr>
              <w:t>AF</w:t>
            </w:r>
          </w:p>
        </w:tc>
      </w:tr>
      <w:tr w:rsidR="003D111D" w:rsidRPr="00140E21" w14:paraId="4E1ED60C" w14:textId="77777777" w:rsidTr="00C97A89">
        <w:trPr>
          <w:trHeight w:val="309"/>
        </w:trPr>
        <w:tc>
          <w:tcPr>
            <w:tcW w:w="2687" w:type="dxa"/>
            <w:tcBorders>
              <w:top w:val="nil"/>
            </w:tcBorders>
          </w:tcPr>
          <w:p w14:paraId="1A79AFF9" w14:textId="77777777" w:rsidR="003D111D" w:rsidRPr="00140E21" w:rsidRDefault="003D111D" w:rsidP="00C97A89">
            <w:pPr>
              <w:pStyle w:val="TAL"/>
              <w:rPr>
                <w:rFonts w:eastAsia="SimSun"/>
                <w:lang w:eastAsia="zh-CN"/>
              </w:rPr>
            </w:pPr>
          </w:p>
        </w:tc>
        <w:tc>
          <w:tcPr>
            <w:tcW w:w="2085" w:type="dxa"/>
          </w:tcPr>
          <w:p w14:paraId="496090F0" w14:textId="77777777" w:rsidR="003D111D" w:rsidRPr="00140E21" w:rsidRDefault="003D111D" w:rsidP="00C97A89">
            <w:pPr>
              <w:pStyle w:val="TAL"/>
            </w:pPr>
            <w:r>
              <w:t>Get</w:t>
            </w:r>
          </w:p>
        </w:tc>
        <w:tc>
          <w:tcPr>
            <w:tcW w:w="2049" w:type="dxa"/>
          </w:tcPr>
          <w:p w14:paraId="18A52AD8" w14:textId="77777777" w:rsidR="003D111D" w:rsidRPr="00140E21" w:rsidRDefault="003D111D" w:rsidP="00C97A89">
            <w:pPr>
              <w:pStyle w:val="TAL"/>
            </w:pPr>
            <w:r w:rsidRPr="00140E21">
              <w:t>Request/Response</w:t>
            </w:r>
          </w:p>
        </w:tc>
        <w:tc>
          <w:tcPr>
            <w:tcW w:w="1633" w:type="dxa"/>
          </w:tcPr>
          <w:p w14:paraId="13696A47" w14:textId="77777777" w:rsidR="003D111D" w:rsidRPr="00140E21" w:rsidRDefault="003D111D" w:rsidP="00C97A89">
            <w:pPr>
              <w:pStyle w:val="TAL"/>
              <w:rPr>
                <w:lang w:eastAsia="zh-CN"/>
              </w:rPr>
            </w:pPr>
            <w:r w:rsidRPr="00140E21">
              <w:rPr>
                <w:lang w:eastAsia="zh-CN"/>
              </w:rPr>
              <w:t>AF</w:t>
            </w:r>
          </w:p>
        </w:tc>
      </w:tr>
      <w:tr w:rsidR="003D111D" w:rsidRPr="00140E21" w14:paraId="603288E8" w14:textId="77777777" w:rsidTr="00C97A89">
        <w:tc>
          <w:tcPr>
            <w:tcW w:w="2687" w:type="dxa"/>
            <w:tcBorders>
              <w:bottom w:val="nil"/>
            </w:tcBorders>
          </w:tcPr>
          <w:p w14:paraId="1006634D" w14:textId="77777777" w:rsidR="003D111D" w:rsidRPr="00140E21" w:rsidRDefault="003D111D" w:rsidP="00C97A89">
            <w:pPr>
              <w:pStyle w:val="TAL"/>
              <w:rPr>
                <w:b/>
              </w:rPr>
            </w:pPr>
            <w:r w:rsidRPr="00140E21">
              <w:rPr>
                <w:b/>
              </w:rPr>
              <w:t>Nnef_APISupportCapability</w:t>
            </w:r>
          </w:p>
        </w:tc>
        <w:tc>
          <w:tcPr>
            <w:tcW w:w="2085" w:type="dxa"/>
          </w:tcPr>
          <w:p w14:paraId="601C4BC0" w14:textId="77777777" w:rsidR="003D111D" w:rsidRPr="00140E21" w:rsidRDefault="003D111D" w:rsidP="00C97A89">
            <w:pPr>
              <w:pStyle w:val="TAL"/>
            </w:pPr>
            <w:r w:rsidRPr="00140E21">
              <w:t>Subscribe</w:t>
            </w:r>
          </w:p>
        </w:tc>
        <w:tc>
          <w:tcPr>
            <w:tcW w:w="2049" w:type="dxa"/>
          </w:tcPr>
          <w:p w14:paraId="3892E93B" w14:textId="77777777" w:rsidR="003D111D" w:rsidRPr="00140E21" w:rsidRDefault="003D111D" w:rsidP="00C97A89">
            <w:pPr>
              <w:pStyle w:val="TAL"/>
            </w:pPr>
            <w:r w:rsidRPr="00140E21">
              <w:t>Subscribe/Notify</w:t>
            </w:r>
          </w:p>
        </w:tc>
        <w:tc>
          <w:tcPr>
            <w:tcW w:w="1633" w:type="dxa"/>
          </w:tcPr>
          <w:p w14:paraId="770A4629" w14:textId="77777777" w:rsidR="003D111D" w:rsidRPr="00140E21" w:rsidRDefault="003D111D" w:rsidP="00C97A89">
            <w:pPr>
              <w:pStyle w:val="TAL"/>
              <w:rPr>
                <w:rFonts w:eastAsia="SimSun"/>
                <w:lang w:eastAsia="zh-CN"/>
              </w:rPr>
            </w:pPr>
            <w:r w:rsidRPr="00140E21">
              <w:rPr>
                <w:lang w:eastAsia="zh-CN"/>
              </w:rPr>
              <w:t>AF</w:t>
            </w:r>
          </w:p>
        </w:tc>
      </w:tr>
      <w:tr w:rsidR="003D111D" w:rsidRPr="00140E21" w14:paraId="747FCB3D" w14:textId="77777777" w:rsidTr="00C97A89">
        <w:trPr>
          <w:trHeight w:val="94"/>
        </w:trPr>
        <w:tc>
          <w:tcPr>
            <w:tcW w:w="2687" w:type="dxa"/>
            <w:tcBorders>
              <w:top w:val="nil"/>
              <w:bottom w:val="nil"/>
            </w:tcBorders>
          </w:tcPr>
          <w:p w14:paraId="0DBB096C" w14:textId="77777777" w:rsidR="003D111D" w:rsidRPr="00140E21" w:rsidRDefault="003D111D" w:rsidP="00C97A89">
            <w:pPr>
              <w:pStyle w:val="TAL"/>
              <w:rPr>
                <w:b/>
              </w:rPr>
            </w:pPr>
          </w:p>
        </w:tc>
        <w:tc>
          <w:tcPr>
            <w:tcW w:w="2085" w:type="dxa"/>
          </w:tcPr>
          <w:p w14:paraId="5B651F3E" w14:textId="77777777" w:rsidR="003D111D" w:rsidRPr="00140E21" w:rsidRDefault="003D111D" w:rsidP="00C97A89">
            <w:pPr>
              <w:pStyle w:val="TAL"/>
            </w:pPr>
            <w:r w:rsidRPr="00140E21">
              <w:t>Unsubscribe</w:t>
            </w:r>
          </w:p>
        </w:tc>
        <w:tc>
          <w:tcPr>
            <w:tcW w:w="2049" w:type="dxa"/>
          </w:tcPr>
          <w:p w14:paraId="516C7167" w14:textId="77777777" w:rsidR="003D111D" w:rsidRPr="00140E21" w:rsidRDefault="003D111D" w:rsidP="00C97A89">
            <w:pPr>
              <w:pStyle w:val="TAL"/>
            </w:pPr>
            <w:r w:rsidRPr="00140E21">
              <w:t>Subscribe/Notify</w:t>
            </w:r>
          </w:p>
        </w:tc>
        <w:tc>
          <w:tcPr>
            <w:tcW w:w="1633" w:type="dxa"/>
          </w:tcPr>
          <w:p w14:paraId="48475B21" w14:textId="77777777" w:rsidR="003D111D" w:rsidRPr="00140E21" w:rsidRDefault="003D111D" w:rsidP="00C97A89">
            <w:pPr>
              <w:pStyle w:val="TAL"/>
              <w:rPr>
                <w:rFonts w:eastAsia="SimSun"/>
                <w:lang w:eastAsia="zh-CN"/>
              </w:rPr>
            </w:pPr>
            <w:r w:rsidRPr="00140E21">
              <w:rPr>
                <w:lang w:eastAsia="zh-CN"/>
              </w:rPr>
              <w:t>AF</w:t>
            </w:r>
          </w:p>
        </w:tc>
      </w:tr>
      <w:tr w:rsidR="003D111D" w:rsidRPr="00140E21" w14:paraId="60079623" w14:textId="77777777" w:rsidTr="00C97A89">
        <w:trPr>
          <w:trHeight w:val="309"/>
        </w:trPr>
        <w:tc>
          <w:tcPr>
            <w:tcW w:w="2687" w:type="dxa"/>
            <w:tcBorders>
              <w:top w:val="nil"/>
              <w:bottom w:val="single" w:sz="4" w:space="0" w:color="auto"/>
            </w:tcBorders>
          </w:tcPr>
          <w:p w14:paraId="65A4E396" w14:textId="77777777" w:rsidR="003D111D" w:rsidRPr="00140E21" w:rsidRDefault="003D111D" w:rsidP="00C97A89">
            <w:pPr>
              <w:pStyle w:val="TAL"/>
              <w:rPr>
                <w:b/>
              </w:rPr>
            </w:pPr>
          </w:p>
        </w:tc>
        <w:tc>
          <w:tcPr>
            <w:tcW w:w="2085" w:type="dxa"/>
          </w:tcPr>
          <w:p w14:paraId="01BBD839" w14:textId="77777777" w:rsidR="003D111D" w:rsidRPr="00140E21" w:rsidRDefault="003D111D" w:rsidP="00C97A89">
            <w:pPr>
              <w:pStyle w:val="TAL"/>
            </w:pPr>
            <w:r w:rsidRPr="00140E21">
              <w:t>Notify</w:t>
            </w:r>
          </w:p>
        </w:tc>
        <w:tc>
          <w:tcPr>
            <w:tcW w:w="2049" w:type="dxa"/>
          </w:tcPr>
          <w:p w14:paraId="1E62B74F" w14:textId="77777777" w:rsidR="003D111D" w:rsidRPr="00140E21" w:rsidRDefault="003D111D" w:rsidP="00C97A89">
            <w:pPr>
              <w:pStyle w:val="TAL"/>
            </w:pPr>
            <w:r w:rsidRPr="00140E21">
              <w:t>Subscribe/Notify</w:t>
            </w:r>
          </w:p>
        </w:tc>
        <w:tc>
          <w:tcPr>
            <w:tcW w:w="1633" w:type="dxa"/>
          </w:tcPr>
          <w:p w14:paraId="4C1F18CF" w14:textId="77777777" w:rsidR="003D111D" w:rsidRPr="00140E21" w:rsidRDefault="003D111D" w:rsidP="00C97A89">
            <w:pPr>
              <w:pStyle w:val="TAL"/>
              <w:rPr>
                <w:rFonts w:eastAsia="SimSun"/>
                <w:lang w:eastAsia="zh-CN"/>
              </w:rPr>
            </w:pPr>
            <w:r w:rsidRPr="00140E21">
              <w:rPr>
                <w:lang w:eastAsia="zh-CN"/>
              </w:rPr>
              <w:t>AF</w:t>
            </w:r>
          </w:p>
        </w:tc>
      </w:tr>
      <w:tr w:rsidR="003D111D" w:rsidRPr="00140E21" w14:paraId="254EFE76" w14:textId="77777777" w:rsidTr="00C97A89">
        <w:trPr>
          <w:trHeight w:val="309"/>
        </w:trPr>
        <w:tc>
          <w:tcPr>
            <w:tcW w:w="2687" w:type="dxa"/>
            <w:tcBorders>
              <w:bottom w:val="nil"/>
            </w:tcBorders>
          </w:tcPr>
          <w:p w14:paraId="1E17ADDC" w14:textId="77777777" w:rsidR="003D111D" w:rsidRPr="00140E21" w:rsidRDefault="003D111D" w:rsidP="00C97A89">
            <w:pPr>
              <w:pStyle w:val="TAL"/>
              <w:rPr>
                <w:rFonts w:eastAsia="SimSun"/>
                <w:b/>
                <w:lang w:eastAsia="zh-CN"/>
              </w:rPr>
            </w:pPr>
            <w:r w:rsidRPr="00140E21">
              <w:rPr>
                <w:rFonts w:eastAsia="SimSun"/>
                <w:b/>
                <w:lang w:eastAsia="zh-CN"/>
              </w:rPr>
              <w:lastRenderedPageBreak/>
              <w:t>Nnef_NIDDConfiguration</w:t>
            </w:r>
          </w:p>
        </w:tc>
        <w:tc>
          <w:tcPr>
            <w:tcW w:w="2085" w:type="dxa"/>
          </w:tcPr>
          <w:p w14:paraId="0D758F0A" w14:textId="77777777" w:rsidR="003D111D" w:rsidRPr="00140E21" w:rsidRDefault="003D111D" w:rsidP="00C97A89">
            <w:pPr>
              <w:pStyle w:val="TAL"/>
              <w:rPr>
                <w:rFonts w:eastAsia="SimSun"/>
                <w:lang w:eastAsia="zh-CN"/>
              </w:rPr>
            </w:pPr>
            <w:r w:rsidRPr="00140E21">
              <w:rPr>
                <w:rFonts w:eastAsia="Yu Mincho"/>
              </w:rPr>
              <w:t>Create</w:t>
            </w:r>
          </w:p>
        </w:tc>
        <w:tc>
          <w:tcPr>
            <w:tcW w:w="2049" w:type="dxa"/>
          </w:tcPr>
          <w:p w14:paraId="71FD3C5C" w14:textId="77777777" w:rsidR="003D111D" w:rsidRPr="00140E21" w:rsidRDefault="003D111D" w:rsidP="00C97A89">
            <w:pPr>
              <w:pStyle w:val="TAL"/>
              <w:rPr>
                <w:rFonts w:eastAsia="SimSun"/>
              </w:rPr>
            </w:pPr>
            <w:r w:rsidRPr="00140E21">
              <w:rPr>
                <w:rFonts w:eastAsia="SimSun"/>
              </w:rPr>
              <w:t>Request/Response</w:t>
            </w:r>
          </w:p>
        </w:tc>
        <w:tc>
          <w:tcPr>
            <w:tcW w:w="1633" w:type="dxa"/>
          </w:tcPr>
          <w:p w14:paraId="1B018B70" w14:textId="77777777" w:rsidR="003D111D" w:rsidRPr="00140E21" w:rsidRDefault="003D111D" w:rsidP="00C97A89">
            <w:pPr>
              <w:pStyle w:val="TAL"/>
              <w:rPr>
                <w:rFonts w:eastAsia="SimSun"/>
                <w:lang w:eastAsia="zh-CN"/>
              </w:rPr>
            </w:pPr>
            <w:r w:rsidRPr="00140E21">
              <w:rPr>
                <w:rFonts w:eastAsia="SimSun"/>
                <w:lang w:eastAsia="zh-CN"/>
              </w:rPr>
              <w:t>AF</w:t>
            </w:r>
          </w:p>
        </w:tc>
      </w:tr>
      <w:tr w:rsidR="003D111D" w:rsidRPr="00140E21" w14:paraId="3A0CD2C6" w14:textId="77777777" w:rsidTr="00C97A89">
        <w:trPr>
          <w:trHeight w:val="309"/>
        </w:trPr>
        <w:tc>
          <w:tcPr>
            <w:tcW w:w="2687" w:type="dxa"/>
            <w:tcBorders>
              <w:top w:val="nil"/>
              <w:bottom w:val="nil"/>
            </w:tcBorders>
          </w:tcPr>
          <w:p w14:paraId="6284C63D" w14:textId="77777777" w:rsidR="003D111D" w:rsidRPr="00140E21" w:rsidRDefault="003D111D" w:rsidP="00C97A89">
            <w:pPr>
              <w:pStyle w:val="TAL"/>
              <w:rPr>
                <w:b/>
                <w:lang w:eastAsia="zh-CN"/>
              </w:rPr>
            </w:pPr>
          </w:p>
        </w:tc>
        <w:tc>
          <w:tcPr>
            <w:tcW w:w="2085" w:type="dxa"/>
          </w:tcPr>
          <w:p w14:paraId="1AB5F60B" w14:textId="77777777" w:rsidR="003D111D" w:rsidRPr="00140E21" w:rsidRDefault="003D111D" w:rsidP="00C97A89">
            <w:pPr>
              <w:pStyle w:val="TAL"/>
              <w:rPr>
                <w:rFonts w:eastAsia="SimSun"/>
                <w:lang w:eastAsia="zh-CN"/>
              </w:rPr>
            </w:pPr>
            <w:r w:rsidRPr="00140E21">
              <w:rPr>
                <w:rFonts w:eastAsia="SimSun"/>
                <w:lang w:eastAsia="zh-CN"/>
              </w:rPr>
              <w:t>TriggerNotify</w:t>
            </w:r>
          </w:p>
        </w:tc>
        <w:tc>
          <w:tcPr>
            <w:tcW w:w="2049" w:type="dxa"/>
          </w:tcPr>
          <w:p w14:paraId="51ACBC57" w14:textId="77777777" w:rsidR="003D111D" w:rsidRPr="00140E21" w:rsidRDefault="003D111D" w:rsidP="00C97A89">
            <w:pPr>
              <w:pStyle w:val="TAL"/>
              <w:rPr>
                <w:rFonts w:eastAsia="SimSun"/>
              </w:rPr>
            </w:pPr>
            <w:r w:rsidRPr="00140E21">
              <w:rPr>
                <w:rFonts w:eastAsia="SimSun"/>
                <w:lang w:eastAsia="zh-CN"/>
              </w:rPr>
              <w:t>Subscribe/Notify</w:t>
            </w:r>
          </w:p>
        </w:tc>
        <w:tc>
          <w:tcPr>
            <w:tcW w:w="1633" w:type="dxa"/>
          </w:tcPr>
          <w:p w14:paraId="6AC24638" w14:textId="77777777" w:rsidR="003D111D" w:rsidRPr="00140E21" w:rsidRDefault="003D111D" w:rsidP="00C97A89">
            <w:pPr>
              <w:pStyle w:val="TAL"/>
              <w:rPr>
                <w:rFonts w:eastAsia="SimSun"/>
                <w:lang w:eastAsia="zh-CN"/>
              </w:rPr>
            </w:pPr>
            <w:r w:rsidRPr="00140E21">
              <w:rPr>
                <w:lang w:eastAsia="zh-CN"/>
              </w:rPr>
              <w:t>AF</w:t>
            </w:r>
          </w:p>
        </w:tc>
      </w:tr>
      <w:tr w:rsidR="003D111D" w:rsidRPr="00140E21" w14:paraId="06375935" w14:textId="77777777" w:rsidTr="00C97A89">
        <w:trPr>
          <w:trHeight w:val="309"/>
        </w:trPr>
        <w:tc>
          <w:tcPr>
            <w:tcW w:w="2687" w:type="dxa"/>
            <w:tcBorders>
              <w:top w:val="nil"/>
              <w:bottom w:val="nil"/>
            </w:tcBorders>
          </w:tcPr>
          <w:p w14:paraId="18FEB625" w14:textId="77777777" w:rsidR="003D111D" w:rsidRPr="00140E21" w:rsidRDefault="003D111D" w:rsidP="00C97A89">
            <w:pPr>
              <w:pStyle w:val="TAL"/>
              <w:rPr>
                <w:b/>
                <w:lang w:eastAsia="zh-CN"/>
              </w:rPr>
            </w:pPr>
          </w:p>
        </w:tc>
        <w:tc>
          <w:tcPr>
            <w:tcW w:w="2085" w:type="dxa"/>
          </w:tcPr>
          <w:p w14:paraId="7E9E7677" w14:textId="77777777" w:rsidR="003D111D" w:rsidRPr="00140E21" w:rsidRDefault="003D111D" w:rsidP="00C97A89">
            <w:pPr>
              <w:pStyle w:val="TAL"/>
              <w:rPr>
                <w:rFonts w:eastAsia="SimSun"/>
                <w:lang w:eastAsia="zh-CN"/>
              </w:rPr>
            </w:pPr>
            <w:r w:rsidRPr="00140E21">
              <w:rPr>
                <w:rFonts w:eastAsia="SimSun"/>
                <w:lang w:eastAsia="zh-CN"/>
              </w:rPr>
              <w:t>UpdateNotify</w:t>
            </w:r>
          </w:p>
        </w:tc>
        <w:tc>
          <w:tcPr>
            <w:tcW w:w="2049" w:type="dxa"/>
          </w:tcPr>
          <w:p w14:paraId="2033A8F2" w14:textId="77777777" w:rsidR="003D111D" w:rsidRPr="00140E21" w:rsidRDefault="003D111D" w:rsidP="00C97A89">
            <w:pPr>
              <w:pStyle w:val="TAL"/>
              <w:rPr>
                <w:rFonts w:eastAsia="SimSun"/>
              </w:rPr>
            </w:pPr>
            <w:r w:rsidRPr="00140E21">
              <w:rPr>
                <w:rFonts w:eastAsia="SimSun"/>
              </w:rPr>
              <w:t>Subscribe/Notify</w:t>
            </w:r>
          </w:p>
        </w:tc>
        <w:tc>
          <w:tcPr>
            <w:tcW w:w="1633" w:type="dxa"/>
          </w:tcPr>
          <w:p w14:paraId="78E50D2C" w14:textId="77777777" w:rsidR="003D111D" w:rsidRPr="00140E21" w:rsidRDefault="003D111D" w:rsidP="00C97A89">
            <w:pPr>
              <w:pStyle w:val="TAL"/>
              <w:rPr>
                <w:rFonts w:eastAsia="SimSun"/>
                <w:lang w:eastAsia="zh-CN"/>
              </w:rPr>
            </w:pPr>
            <w:r w:rsidRPr="00140E21">
              <w:rPr>
                <w:lang w:eastAsia="zh-CN"/>
              </w:rPr>
              <w:t>AF</w:t>
            </w:r>
          </w:p>
        </w:tc>
      </w:tr>
      <w:tr w:rsidR="003D111D" w:rsidRPr="00140E21" w14:paraId="6CD1042B" w14:textId="77777777" w:rsidTr="00C97A89">
        <w:trPr>
          <w:trHeight w:val="309"/>
        </w:trPr>
        <w:tc>
          <w:tcPr>
            <w:tcW w:w="2687" w:type="dxa"/>
            <w:tcBorders>
              <w:top w:val="nil"/>
              <w:bottom w:val="single" w:sz="4" w:space="0" w:color="auto"/>
            </w:tcBorders>
          </w:tcPr>
          <w:p w14:paraId="1466026D" w14:textId="77777777" w:rsidR="003D111D" w:rsidRPr="00140E21" w:rsidRDefault="003D111D" w:rsidP="00C97A89">
            <w:pPr>
              <w:pStyle w:val="TAL"/>
              <w:rPr>
                <w:b/>
                <w:lang w:eastAsia="zh-CN"/>
              </w:rPr>
            </w:pPr>
          </w:p>
        </w:tc>
        <w:tc>
          <w:tcPr>
            <w:tcW w:w="2085" w:type="dxa"/>
          </w:tcPr>
          <w:p w14:paraId="2877BD9B" w14:textId="77777777" w:rsidR="003D111D" w:rsidRPr="00140E21" w:rsidRDefault="003D111D" w:rsidP="00C97A89">
            <w:pPr>
              <w:pStyle w:val="TAL"/>
              <w:rPr>
                <w:rFonts w:eastAsia="SimSun"/>
                <w:lang w:eastAsia="zh-CN"/>
              </w:rPr>
            </w:pPr>
            <w:r w:rsidRPr="00140E21">
              <w:rPr>
                <w:rFonts w:eastAsia="SimSun"/>
                <w:lang w:eastAsia="zh-CN"/>
              </w:rPr>
              <w:t>Delete</w:t>
            </w:r>
          </w:p>
        </w:tc>
        <w:tc>
          <w:tcPr>
            <w:tcW w:w="2049" w:type="dxa"/>
          </w:tcPr>
          <w:p w14:paraId="14B1AB05" w14:textId="77777777" w:rsidR="003D111D" w:rsidRPr="00140E21" w:rsidRDefault="003D111D" w:rsidP="00C97A89">
            <w:pPr>
              <w:pStyle w:val="TAL"/>
              <w:rPr>
                <w:rFonts w:eastAsia="SimSun"/>
              </w:rPr>
            </w:pPr>
            <w:r w:rsidRPr="00140E21">
              <w:rPr>
                <w:rFonts w:eastAsia="SimSun"/>
              </w:rPr>
              <w:t>Request/Response</w:t>
            </w:r>
          </w:p>
        </w:tc>
        <w:tc>
          <w:tcPr>
            <w:tcW w:w="1633" w:type="dxa"/>
          </w:tcPr>
          <w:p w14:paraId="7EFA8BC5" w14:textId="77777777" w:rsidR="003D111D" w:rsidRPr="00140E21" w:rsidRDefault="003D111D" w:rsidP="00C97A89">
            <w:pPr>
              <w:pStyle w:val="TAL"/>
              <w:rPr>
                <w:rFonts w:eastAsia="SimSun"/>
                <w:lang w:eastAsia="zh-CN"/>
              </w:rPr>
            </w:pPr>
            <w:r w:rsidRPr="00140E21">
              <w:rPr>
                <w:lang w:eastAsia="zh-CN"/>
              </w:rPr>
              <w:t>AF</w:t>
            </w:r>
          </w:p>
        </w:tc>
      </w:tr>
      <w:tr w:rsidR="003D111D" w:rsidRPr="00140E21" w14:paraId="23FF1BB5" w14:textId="77777777" w:rsidTr="00C97A89">
        <w:trPr>
          <w:trHeight w:val="309"/>
        </w:trPr>
        <w:tc>
          <w:tcPr>
            <w:tcW w:w="2687" w:type="dxa"/>
            <w:tcBorders>
              <w:bottom w:val="nil"/>
            </w:tcBorders>
          </w:tcPr>
          <w:p w14:paraId="2999CC59" w14:textId="77777777" w:rsidR="003D111D" w:rsidRPr="00140E21" w:rsidRDefault="003D111D" w:rsidP="00C97A89">
            <w:pPr>
              <w:pStyle w:val="TAL"/>
              <w:rPr>
                <w:rFonts w:eastAsia="SimSun"/>
                <w:b/>
                <w:lang w:eastAsia="zh-CN"/>
              </w:rPr>
            </w:pPr>
            <w:r w:rsidRPr="00140E21">
              <w:rPr>
                <w:rFonts w:eastAsia="SimSun"/>
                <w:b/>
                <w:lang w:eastAsia="zh-CN"/>
              </w:rPr>
              <w:t>Nnef_NIDD</w:t>
            </w:r>
          </w:p>
        </w:tc>
        <w:tc>
          <w:tcPr>
            <w:tcW w:w="2085" w:type="dxa"/>
          </w:tcPr>
          <w:p w14:paraId="0C414D60" w14:textId="77777777" w:rsidR="003D111D" w:rsidRPr="00140E21" w:rsidRDefault="003D111D" w:rsidP="00C97A89">
            <w:pPr>
              <w:pStyle w:val="TAL"/>
              <w:rPr>
                <w:rFonts w:eastAsia="SimSun"/>
                <w:lang w:eastAsia="zh-CN"/>
              </w:rPr>
            </w:pPr>
            <w:r w:rsidRPr="00140E21">
              <w:rPr>
                <w:rFonts w:eastAsia="SimSun"/>
                <w:lang w:eastAsia="zh-CN"/>
              </w:rPr>
              <w:t>Delivery</w:t>
            </w:r>
          </w:p>
        </w:tc>
        <w:tc>
          <w:tcPr>
            <w:tcW w:w="2049" w:type="dxa"/>
          </w:tcPr>
          <w:p w14:paraId="40420396" w14:textId="77777777" w:rsidR="003D111D" w:rsidRPr="00140E21" w:rsidRDefault="003D111D" w:rsidP="00C97A89">
            <w:pPr>
              <w:pStyle w:val="TAL"/>
              <w:rPr>
                <w:rFonts w:eastAsia="SimSun"/>
              </w:rPr>
            </w:pPr>
            <w:r w:rsidRPr="00140E21">
              <w:rPr>
                <w:rFonts w:eastAsia="SimSun"/>
              </w:rPr>
              <w:t>Request/Response</w:t>
            </w:r>
          </w:p>
        </w:tc>
        <w:tc>
          <w:tcPr>
            <w:tcW w:w="1633" w:type="dxa"/>
          </w:tcPr>
          <w:p w14:paraId="3F9075AC" w14:textId="77777777" w:rsidR="003D111D" w:rsidRPr="00140E21" w:rsidRDefault="003D111D" w:rsidP="00C97A89">
            <w:pPr>
              <w:pStyle w:val="TAL"/>
              <w:rPr>
                <w:rFonts w:eastAsia="SimSun"/>
                <w:lang w:eastAsia="zh-CN"/>
              </w:rPr>
            </w:pPr>
            <w:r w:rsidRPr="00140E21">
              <w:rPr>
                <w:rFonts w:eastAsia="SimSun"/>
                <w:lang w:eastAsia="zh-CN"/>
              </w:rPr>
              <w:t>AF</w:t>
            </w:r>
          </w:p>
        </w:tc>
      </w:tr>
      <w:tr w:rsidR="003D111D" w:rsidRPr="00140E21" w14:paraId="107B28DD" w14:textId="77777777" w:rsidTr="00C97A89">
        <w:trPr>
          <w:trHeight w:val="309"/>
        </w:trPr>
        <w:tc>
          <w:tcPr>
            <w:tcW w:w="2687" w:type="dxa"/>
            <w:tcBorders>
              <w:top w:val="nil"/>
              <w:bottom w:val="nil"/>
            </w:tcBorders>
          </w:tcPr>
          <w:p w14:paraId="0CD6A887" w14:textId="77777777" w:rsidR="003D111D" w:rsidRPr="00140E21" w:rsidRDefault="003D111D" w:rsidP="00C97A89">
            <w:pPr>
              <w:pStyle w:val="TAL"/>
              <w:rPr>
                <w:rFonts w:eastAsia="SimSun"/>
                <w:b/>
                <w:lang w:eastAsia="zh-CN"/>
              </w:rPr>
            </w:pPr>
          </w:p>
        </w:tc>
        <w:tc>
          <w:tcPr>
            <w:tcW w:w="2085" w:type="dxa"/>
          </w:tcPr>
          <w:p w14:paraId="220BF83F" w14:textId="77777777" w:rsidR="003D111D" w:rsidRPr="00140E21" w:rsidRDefault="003D111D" w:rsidP="00C97A89">
            <w:pPr>
              <w:pStyle w:val="TAL"/>
              <w:rPr>
                <w:rFonts w:eastAsia="SimSun"/>
                <w:lang w:eastAsia="zh-CN"/>
              </w:rPr>
            </w:pPr>
            <w:r w:rsidRPr="00140E21">
              <w:rPr>
                <w:rFonts w:eastAsia="SimSun"/>
                <w:lang w:eastAsia="zh-CN"/>
              </w:rPr>
              <w:t>DeliveryNotify</w:t>
            </w:r>
          </w:p>
        </w:tc>
        <w:tc>
          <w:tcPr>
            <w:tcW w:w="2049" w:type="dxa"/>
          </w:tcPr>
          <w:p w14:paraId="403F3B04" w14:textId="77777777" w:rsidR="003D111D" w:rsidRPr="00140E21" w:rsidRDefault="003D111D" w:rsidP="00C97A89">
            <w:pPr>
              <w:pStyle w:val="TAL"/>
              <w:rPr>
                <w:rFonts w:eastAsia="SimSun"/>
              </w:rPr>
            </w:pPr>
            <w:r w:rsidRPr="00140E21">
              <w:rPr>
                <w:rFonts w:eastAsia="SimSun"/>
              </w:rPr>
              <w:t>Subscribe/Notify</w:t>
            </w:r>
          </w:p>
        </w:tc>
        <w:tc>
          <w:tcPr>
            <w:tcW w:w="1633" w:type="dxa"/>
          </w:tcPr>
          <w:p w14:paraId="54C7CFC9" w14:textId="77777777" w:rsidR="003D111D" w:rsidRPr="00140E21" w:rsidRDefault="003D111D" w:rsidP="00C97A89">
            <w:pPr>
              <w:pStyle w:val="TAL"/>
              <w:rPr>
                <w:rFonts w:eastAsia="SimSun"/>
                <w:lang w:eastAsia="zh-CN"/>
              </w:rPr>
            </w:pPr>
            <w:r w:rsidRPr="00140E21">
              <w:rPr>
                <w:rFonts w:eastAsia="SimSun"/>
                <w:lang w:eastAsia="zh-CN"/>
              </w:rPr>
              <w:t>AF</w:t>
            </w:r>
          </w:p>
        </w:tc>
      </w:tr>
      <w:tr w:rsidR="003D111D" w:rsidRPr="00140E21" w14:paraId="6F26B90E" w14:textId="77777777" w:rsidTr="00C97A89">
        <w:trPr>
          <w:trHeight w:val="309"/>
        </w:trPr>
        <w:tc>
          <w:tcPr>
            <w:tcW w:w="2687" w:type="dxa"/>
            <w:tcBorders>
              <w:top w:val="nil"/>
              <w:bottom w:val="single" w:sz="4" w:space="0" w:color="auto"/>
            </w:tcBorders>
          </w:tcPr>
          <w:p w14:paraId="5FDB6DC4" w14:textId="77777777" w:rsidR="003D111D" w:rsidRPr="00140E21" w:rsidRDefault="003D111D" w:rsidP="00C97A89">
            <w:pPr>
              <w:pStyle w:val="TAL"/>
              <w:rPr>
                <w:b/>
                <w:lang w:eastAsia="zh-CN"/>
              </w:rPr>
            </w:pPr>
          </w:p>
        </w:tc>
        <w:tc>
          <w:tcPr>
            <w:tcW w:w="2085" w:type="dxa"/>
          </w:tcPr>
          <w:p w14:paraId="000EDCFC" w14:textId="77777777" w:rsidR="003D111D" w:rsidRPr="00140E21" w:rsidRDefault="003D111D" w:rsidP="00C97A89">
            <w:pPr>
              <w:pStyle w:val="TAL"/>
              <w:rPr>
                <w:rFonts w:eastAsia="SimSun"/>
                <w:lang w:eastAsia="zh-CN"/>
              </w:rPr>
            </w:pPr>
            <w:r>
              <w:rPr>
                <w:rFonts w:eastAsia="SimSun"/>
                <w:lang w:eastAsia="zh-CN"/>
              </w:rPr>
              <w:t>GroupDeliveryNotify</w:t>
            </w:r>
          </w:p>
        </w:tc>
        <w:tc>
          <w:tcPr>
            <w:tcW w:w="2049" w:type="dxa"/>
          </w:tcPr>
          <w:p w14:paraId="55406EC9" w14:textId="77777777" w:rsidR="003D111D" w:rsidRPr="00140E21" w:rsidRDefault="003D111D" w:rsidP="00C97A89">
            <w:pPr>
              <w:pStyle w:val="TAL"/>
              <w:rPr>
                <w:rFonts w:eastAsia="SimSun"/>
              </w:rPr>
            </w:pPr>
            <w:r>
              <w:rPr>
                <w:rFonts w:eastAsia="SimSun"/>
              </w:rPr>
              <w:t>Notify</w:t>
            </w:r>
          </w:p>
        </w:tc>
        <w:tc>
          <w:tcPr>
            <w:tcW w:w="1633" w:type="dxa"/>
          </w:tcPr>
          <w:p w14:paraId="23E6FA8D" w14:textId="77777777" w:rsidR="003D111D" w:rsidRPr="00140E21" w:rsidRDefault="003D111D" w:rsidP="00C97A89">
            <w:pPr>
              <w:pStyle w:val="TAL"/>
              <w:rPr>
                <w:rFonts w:eastAsia="SimSun"/>
                <w:lang w:eastAsia="zh-CN"/>
              </w:rPr>
            </w:pPr>
            <w:r w:rsidRPr="00140E21">
              <w:rPr>
                <w:lang w:eastAsia="zh-CN"/>
              </w:rPr>
              <w:t>AF</w:t>
            </w:r>
          </w:p>
        </w:tc>
      </w:tr>
      <w:tr w:rsidR="003D111D" w:rsidRPr="00140E21" w14:paraId="34641500" w14:textId="77777777" w:rsidTr="00C97A89">
        <w:trPr>
          <w:trHeight w:val="309"/>
        </w:trPr>
        <w:tc>
          <w:tcPr>
            <w:tcW w:w="2687" w:type="dxa"/>
            <w:tcBorders>
              <w:bottom w:val="nil"/>
            </w:tcBorders>
          </w:tcPr>
          <w:p w14:paraId="3B963304" w14:textId="77777777" w:rsidR="003D111D" w:rsidRPr="00140E21" w:rsidRDefault="003D111D" w:rsidP="00C97A89">
            <w:pPr>
              <w:pStyle w:val="TAL"/>
              <w:rPr>
                <w:rFonts w:eastAsia="SimSun"/>
                <w:b/>
                <w:lang w:eastAsia="zh-CN"/>
              </w:rPr>
            </w:pPr>
            <w:r w:rsidRPr="00140E21">
              <w:rPr>
                <w:rFonts w:eastAsia="SimSun"/>
                <w:b/>
                <w:lang w:eastAsia="zh-CN"/>
              </w:rPr>
              <w:t>Nnef_SMContext</w:t>
            </w:r>
          </w:p>
        </w:tc>
        <w:tc>
          <w:tcPr>
            <w:tcW w:w="2085" w:type="dxa"/>
          </w:tcPr>
          <w:p w14:paraId="0C2FEDB5" w14:textId="77777777" w:rsidR="003D111D" w:rsidRPr="00140E21" w:rsidRDefault="003D111D" w:rsidP="00C97A89">
            <w:pPr>
              <w:pStyle w:val="TAL"/>
              <w:rPr>
                <w:rFonts w:eastAsia="SimSun"/>
                <w:lang w:eastAsia="zh-CN"/>
              </w:rPr>
            </w:pPr>
            <w:r w:rsidRPr="00140E21">
              <w:rPr>
                <w:rFonts w:eastAsia="Yu Mincho"/>
              </w:rPr>
              <w:t>Create</w:t>
            </w:r>
          </w:p>
        </w:tc>
        <w:tc>
          <w:tcPr>
            <w:tcW w:w="2049" w:type="dxa"/>
            <w:tcBorders>
              <w:bottom w:val="single" w:sz="4" w:space="0" w:color="auto"/>
            </w:tcBorders>
          </w:tcPr>
          <w:p w14:paraId="25BEF6A6" w14:textId="77777777" w:rsidR="003D111D" w:rsidRPr="00140E21" w:rsidRDefault="003D111D" w:rsidP="00C97A89">
            <w:pPr>
              <w:pStyle w:val="TAL"/>
              <w:rPr>
                <w:rFonts w:eastAsia="SimSun"/>
              </w:rPr>
            </w:pPr>
            <w:r w:rsidRPr="00140E21">
              <w:rPr>
                <w:rFonts w:eastAsia="SimSun"/>
              </w:rPr>
              <w:t>Request/Response</w:t>
            </w:r>
          </w:p>
        </w:tc>
        <w:tc>
          <w:tcPr>
            <w:tcW w:w="1633" w:type="dxa"/>
          </w:tcPr>
          <w:p w14:paraId="2A08F321" w14:textId="77777777" w:rsidR="003D111D" w:rsidRPr="00140E21" w:rsidRDefault="003D111D" w:rsidP="00C97A89">
            <w:pPr>
              <w:pStyle w:val="TAL"/>
              <w:rPr>
                <w:rFonts w:eastAsia="SimSun"/>
                <w:lang w:eastAsia="zh-CN"/>
              </w:rPr>
            </w:pPr>
            <w:r w:rsidRPr="00140E21">
              <w:rPr>
                <w:rFonts w:eastAsia="SimSun"/>
                <w:lang w:eastAsia="zh-CN"/>
              </w:rPr>
              <w:t>SMF</w:t>
            </w:r>
          </w:p>
        </w:tc>
      </w:tr>
      <w:tr w:rsidR="003D111D" w:rsidRPr="00140E21" w14:paraId="0C0F7B58" w14:textId="77777777" w:rsidTr="00C97A89">
        <w:trPr>
          <w:trHeight w:val="94"/>
        </w:trPr>
        <w:tc>
          <w:tcPr>
            <w:tcW w:w="2687" w:type="dxa"/>
            <w:tcBorders>
              <w:top w:val="nil"/>
              <w:bottom w:val="nil"/>
            </w:tcBorders>
          </w:tcPr>
          <w:p w14:paraId="7E867CEF" w14:textId="77777777" w:rsidR="003D111D" w:rsidRPr="00140E21" w:rsidRDefault="003D111D" w:rsidP="00C97A89">
            <w:pPr>
              <w:pStyle w:val="TAL"/>
              <w:rPr>
                <w:b/>
              </w:rPr>
            </w:pPr>
          </w:p>
        </w:tc>
        <w:tc>
          <w:tcPr>
            <w:tcW w:w="2085" w:type="dxa"/>
          </w:tcPr>
          <w:p w14:paraId="0873D829" w14:textId="77777777" w:rsidR="003D111D" w:rsidRPr="00140E21" w:rsidRDefault="003D111D" w:rsidP="00C97A89">
            <w:pPr>
              <w:pStyle w:val="TAL"/>
            </w:pPr>
            <w:r w:rsidRPr="00140E21">
              <w:rPr>
                <w:rFonts w:eastAsia="SimSun"/>
                <w:lang w:eastAsia="zh-CN"/>
              </w:rPr>
              <w:t>Delete</w:t>
            </w:r>
          </w:p>
        </w:tc>
        <w:tc>
          <w:tcPr>
            <w:tcW w:w="2049" w:type="dxa"/>
            <w:tcBorders>
              <w:top w:val="single" w:sz="4" w:space="0" w:color="auto"/>
              <w:bottom w:val="single" w:sz="4" w:space="0" w:color="auto"/>
            </w:tcBorders>
          </w:tcPr>
          <w:p w14:paraId="5F384FC5" w14:textId="77777777" w:rsidR="003D111D" w:rsidRPr="00140E21" w:rsidRDefault="003D111D" w:rsidP="00C97A89">
            <w:pPr>
              <w:pStyle w:val="TAL"/>
            </w:pPr>
            <w:r w:rsidRPr="00140E21">
              <w:rPr>
                <w:rFonts w:eastAsia="SimSun"/>
              </w:rPr>
              <w:t>Request/Response</w:t>
            </w:r>
          </w:p>
        </w:tc>
        <w:tc>
          <w:tcPr>
            <w:tcW w:w="1633" w:type="dxa"/>
          </w:tcPr>
          <w:p w14:paraId="0E591F39" w14:textId="77777777" w:rsidR="003D111D" w:rsidRPr="00140E21" w:rsidRDefault="003D111D" w:rsidP="00C97A89">
            <w:pPr>
              <w:pStyle w:val="TAL"/>
              <w:rPr>
                <w:rFonts w:eastAsia="SimSun"/>
                <w:lang w:eastAsia="zh-CN"/>
              </w:rPr>
            </w:pPr>
            <w:r w:rsidRPr="00140E21">
              <w:rPr>
                <w:rFonts w:eastAsia="SimSun"/>
                <w:lang w:eastAsia="zh-CN"/>
              </w:rPr>
              <w:t>SMF</w:t>
            </w:r>
          </w:p>
        </w:tc>
      </w:tr>
      <w:tr w:rsidR="003D111D" w:rsidRPr="00140E21" w14:paraId="18646E8F" w14:textId="77777777" w:rsidTr="00C97A89">
        <w:trPr>
          <w:trHeight w:val="94"/>
        </w:trPr>
        <w:tc>
          <w:tcPr>
            <w:tcW w:w="2687" w:type="dxa"/>
            <w:tcBorders>
              <w:top w:val="nil"/>
              <w:bottom w:val="nil"/>
            </w:tcBorders>
          </w:tcPr>
          <w:p w14:paraId="48FB83D5" w14:textId="77777777" w:rsidR="003D111D" w:rsidRPr="00140E21" w:rsidRDefault="003D111D" w:rsidP="00C97A89">
            <w:pPr>
              <w:pStyle w:val="TAL"/>
              <w:rPr>
                <w:b/>
              </w:rPr>
            </w:pPr>
          </w:p>
        </w:tc>
        <w:tc>
          <w:tcPr>
            <w:tcW w:w="2085" w:type="dxa"/>
          </w:tcPr>
          <w:p w14:paraId="73FD6A4D" w14:textId="77777777" w:rsidR="003D111D" w:rsidRPr="00140E21" w:rsidRDefault="003D111D" w:rsidP="00C97A89">
            <w:pPr>
              <w:pStyle w:val="TAL"/>
            </w:pPr>
            <w:r w:rsidRPr="00140E21">
              <w:t>DeleteNotify</w:t>
            </w:r>
          </w:p>
        </w:tc>
        <w:tc>
          <w:tcPr>
            <w:tcW w:w="2049" w:type="dxa"/>
            <w:tcBorders>
              <w:top w:val="single" w:sz="4" w:space="0" w:color="auto"/>
            </w:tcBorders>
          </w:tcPr>
          <w:p w14:paraId="5BE409B3" w14:textId="77777777" w:rsidR="003D111D" w:rsidRPr="00140E21" w:rsidRDefault="003D111D" w:rsidP="00C97A89">
            <w:pPr>
              <w:pStyle w:val="TAL"/>
            </w:pPr>
            <w:r w:rsidRPr="00140E21">
              <w:t>Subscribe/Notify</w:t>
            </w:r>
          </w:p>
        </w:tc>
        <w:tc>
          <w:tcPr>
            <w:tcW w:w="1633" w:type="dxa"/>
          </w:tcPr>
          <w:p w14:paraId="56551070" w14:textId="77777777" w:rsidR="003D111D" w:rsidRPr="00140E21" w:rsidRDefault="003D111D" w:rsidP="00C97A89">
            <w:pPr>
              <w:pStyle w:val="TAL"/>
              <w:rPr>
                <w:rFonts w:eastAsia="SimSun"/>
                <w:lang w:eastAsia="zh-CN"/>
              </w:rPr>
            </w:pPr>
            <w:r w:rsidRPr="00140E21">
              <w:rPr>
                <w:rFonts w:eastAsia="SimSun"/>
                <w:lang w:eastAsia="zh-CN"/>
              </w:rPr>
              <w:t>SMF</w:t>
            </w:r>
          </w:p>
        </w:tc>
      </w:tr>
      <w:tr w:rsidR="003D111D" w:rsidRPr="00140E21" w14:paraId="580B45F1" w14:textId="77777777" w:rsidTr="00C97A89">
        <w:trPr>
          <w:trHeight w:val="94"/>
        </w:trPr>
        <w:tc>
          <w:tcPr>
            <w:tcW w:w="2687" w:type="dxa"/>
            <w:tcBorders>
              <w:top w:val="nil"/>
              <w:bottom w:val="nil"/>
            </w:tcBorders>
          </w:tcPr>
          <w:p w14:paraId="5FF21D91" w14:textId="77777777" w:rsidR="003D111D" w:rsidRPr="00140E21" w:rsidRDefault="003D111D" w:rsidP="00C97A89">
            <w:pPr>
              <w:pStyle w:val="TAL"/>
              <w:rPr>
                <w:b/>
              </w:rPr>
            </w:pPr>
          </w:p>
        </w:tc>
        <w:tc>
          <w:tcPr>
            <w:tcW w:w="2085" w:type="dxa"/>
          </w:tcPr>
          <w:p w14:paraId="666537AA" w14:textId="77777777" w:rsidR="003D111D" w:rsidRPr="00140E21" w:rsidRDefault="003D111D" w:rsidP="00C97A89">
            <w:pPr>
              <w:pStyle w:val="TAL"/>
            </w:pPr>
            <w:r w:rsidRPr="00140E21">
              <w:rPr>
                <w:rFonts w:eastAsia="SimSun"/>
                <w:lang w:eastAsia="zh-CN"/>
              </w:rPr>
              <w:t>Delivery</w:t>
            </w:r>
          </w:p>
        </w:tc>
        <w:tc>
          <w:tcPr>
            <w:tcW w:w="2049" w:type="dxa"/>
            <w:tcBorders>
              <w:top w:val="single" w:sz="4" w:space="0" w:color="auto"/>
            </w:tcBorders>
          </w:tcPr>
          <w:p w14:paraId="5415557D" w14:textId="77777777" w:rsidR="003D111D" w:rsidRPr="00140E21" w:rsidRDefault="003D111D" w:rsidP="00C97A89">
            <w:pPr>
              <w:pStyle w:val="TAL"/>
            </w:pPr>
            <w:r w:rsidRPr="00140E21">
              <w:rPr>
                <w:rFonts w:eastAsia="SimSun"/>
              </w:rPr>
              <w:t>Request/Response</w:t>
            </w:r>
          </w:p>
        </w:tc>
        <w:tc>
          <w:tcPr>
            <w:tcW w:w="1633" w:type="dxa"/>
          </w:tcPr>
          <w:p w14:paraId="517D895B" w14:textId="77777777" w:rsidR="003D111D" w:rsidRPr="00140E21" w:rsidRDefault="003D111D" w:rsidP="00C97A89">
            <w:pPr>
              <w:pStyle w:val="TAL"/>
              <w:rPr>
                <w:rFonts w:eastAsia="SimSun"/>
                <w:lang w:eastAsia="zh-CN"/>
              </w:rPr>
            </w:pPr>
            <w:r w:rsidRPr="00140E21">
              <w:rPr>
                <w:rFonts w:eastAsia="SimSun"/>
                <w:lang w:eastAsia="zh-CN"/>
              </w:rPr>
              <w:t>SMF</w:t>
            </w:r>
          </w:p>
        </w:tc>
      </w:tr>
      <w:tr w:rsidR="003D111D" w:rsidRPr="00140E21" w14:paraId="1A12FBE2" w14:textId="77777777" w:rsidTr="00C97A89">
        <w:tc>
          <w:tcPr>
            <w:tcW w:w="2687" w:type="dxa"/>
            <w:tcBorders>
              <w:bottom w:val="nil"/>
            </w:tcBorders>
          </w:tcPr>
          <w:p w14:paraId="43871F3E" w14:textId="77777777" w:rsidR="003D111D" w:rsidRPr="00140E21" w:rsidRDefault="003D111D" w:rsidP="00C97A89">
            <w:pPr>
              <w:pStyle w:val="TAL"/>
              <w:rPr>
                <w:b/>
              </w:rPr>
            </w:pPr>
            <w:r w:rsidRPr="00140E21">
              <w:rPr>
                <w:b/>
              </w:rPr>
              <w:t>Nnef_AnalyticsExposure</w:t>
            </w:r>
          </w:p>
        </w:tc>
        <w:tc>
          <w:tcPr>
            <w:tcW w:w="2085" w:type="dxa"/>
          </w:tcPr>
          <w:p w14:paraId="31C66E8F" w14:textId="77777777" w:rsidR="003D111D" w:rsidRPr="00140E21" w:rsidRDefault="003D111D" w:rsidP="00C97A89">
            <w:pPr>
              <w:pStyle w:val="TAL"/>
            </w:pPr>
            <w:r w:rsidRPr="00140E21">
              <w:t>Subscribe</w:t>
            </w:r>
          </w:p>
        </w:tc>
        <w:tc>
          <w:tcPr>
            <w:tcW w:w="2049" w:type="dxa"/>
            <w:tcBorders>
              <w:bottom w:val="nil"/>
            </w:tcBorders>
          </w:tcPr>
          <w:p w14:paraId="248C200B" w14:textId="77777777" w:rsidR="003D111D" w:rsidRPr="00140E21" w:rsidRDefault="003D111D" w:rsidP="00C97A89">
            <w:pPr>
              <w:pStyle w:val="TAL"/>
            </w:pPr>
            <w:r w:rsidRPr="00140E21">
              <w:t>Subscribe/Notify</w:t>
            </w:r>
          </w:p>
        </w:tc>
        <w:tc>
          <w:tcPr>
            <w:tcW w:w="1633" w:type="dxa"/>
          </w:tcPr>
          <w:p w14:paraId="2EB61366" w14:textId="77777777" w:rsidR="003D111D" w:rsidRPr="00140E21" w:rsidRDefault="003D111D" w:rsidP="00C97A89">
            <w:pPr>
              <w:pStyle w:val="TAL"/>
              <w:rPr>
                <w:rFonts w:eastAsia="SimSun"/>
                <w:lang w:eastAsia="zh-CN"/>
              </w:rPr>
            </w:pPr>
            <w:r w:rsidRPr="00140E21">
              <w:rPr>
                <w:lang w:eastAsia="zh-CN"/>
              </w:rPr>
              <w:t>AF</w:t>
            </w:r>
          </w:p>
        </w:tc>
      </w:tr>
      <w:tr w:rsidR="003D111D" w:rsidRPr="00140E21" w14:paraId="78336A80" w14:textId="77777777" w:rsidTr="00C97A89">
        <w:trPr>
          <w:trHeight w:val="94"/>
        </w:trPr>
        <w:tc>
          <w:tcPr>
            <w:tcW w:w="2687" w:type="dxa"/>
            <w:tcBorders>
              <w:top w:val="nil"/>
              <w:bottom w:val="nil"/>
            </w:tcBorders>
          </w:tcPr>
          <w:p w14:paraId="6555E00C" w14:textId="77777777" w:rsidR="003D111D" w:rsidRPr="00140E21" w:rsidRDefault="003D111D" w:rsidP="00C97A89">
            <w:pPr>
              <w:pStyle w:val="TAL"/>
              <w:rPr>
                <w:b/>
              </w:rPr>
            </w:pPr>
          </w:p>
        </w:tc>
        <w:tc>
          <w:tcPr>
            <w:tcW w:w="2085" w:type="dxa"/>
          </w:tcPr>
          <w:p w14:paraId="2A81091F" w14:textId="77777777" w:rsidR="003D111D" w:rsidRPr="00140E21" w:rsidRDefault="003D111D" w:rsidP="00C97A89">
            <w:pPr>
              <w:pStyle w:val="TAL"/>
            </w:pPr>
            <w:r w:rsidRPr="00140E21">
              <w:t>Unsubscribe</w:t>
            </w:r>
          </w:p>
        </w:tc>
        <w:tc>
          <w:tcPr>
            <w:tcW w:w="2049" w:type="dxa"/>
            <w:tcBorders>
              <w:top w:val="nil"/>
              <w:bottom w:val="nil"/>
            </w:tcBorders>
          </w:tcPr>
          <w:p w14:paraId="3347BF28" w14:textId="77777777" w:rsidR="003D111D" w:rsidRPr="00140E21" w:rsidRDefault="003D111D" w:rsidP="00C97A89">
            <w:pPr>
              <w:pStyle w:val="TAL"/>
            </w:pPr>
          </w:p>
        </w:tc>
        <w:tc>
          <w:tcPr>
            <w:tcW w:w="1633" w:type="dxa"/>
          </w:tcPr>
          <w:p w14:paraId="627D33A7" w14:textId="77777777" w:rsidR="003D111D" w:rsidRPr="00140E21" w:rsidRDefault="003D111D" w:rsidP="00C97A89">
            <w:pPr>
              <w:pStyle w:val="TAL"/>
              <w:rPr>
                <w:rFonts w:eastAsia="SimSun"/>
                <w:lang w:eastAsia="zh-CN"/>
              </w:rPr>
            </w:pPr>
            <w:r w:rsidRPr="00140E21">
              <w:rPr>
                <w:lang w:eastAsia="zh-CN"/>
              </w:rPr>
              <w:t>AF</w:t>
            </w:r>
          </w:p>
        </w:tc>
      </w:tr>
      <w:tr w:rsidR="003D111D" w:rsidRPr="00140E21" w14:paraId="17E55506" w14:textId="77777777" w:rsidTr="00C97A89">
        <w:trPr>
          <w:trHeight w:val="94"/>
        </w:trPr>
        <w:tc>
          <w:tcPr>
            <w:tcW w:w="2687" w:type="dxa"/>
            <w:tcBorders>
              <w:top w:val="nil"/>
              <w:bottom w:val="nil"/>
            </w:tcBorders>
          </w:tcPr>
          <w:p w14:paraId="6789B2B9" w14:textId="77777777" w:rsidR="003D111D" w:rsidRPr="00140E21" w:rsidRDefault="003D111D" w:rsidP="00C97A89">
            <w:pPr>
              <w:pStyle w:val="TAL"/>
              <w:rPr>
                <w:b/>
              </w:rPr>
            </w:pPr>
          </w:p>
        </w:tc>
        <w:tc>
          <w:tcPr>
            <w:tcW w:w="2085" w:type="dxa"/>
          </w:tcPr>
          <w:p w14:paraId="289A57B9" w14:textId="77777777" w:rsidR="003D111D" w:rsidRPr="00140E21" w:rsidRDefault="003D111D" w:rsidP="00C97A89">
            <w:pPr>
              <w:pStyle w:val="TAL"/>
            </w:pPr>
            <w:r w:rsidRPr="00140E21">
              <w:t>Notify</w:t>
            </w:r>
          </w:p>
        </w:tc>
        <w:tc>
          <w:tcPr>
            <w:tcW w:w="2049" w:type="dxa"/>
            <w:tcBorders>
              <w:top w:val="nil"/>
            </w:tcBorders>
          </w:tcPr>
          <w:p w14:paraId="442418FE" w14:textId="77777777" w:rsidR="003D111D" w:rsidRPr="00140E21" w:rsidRDefault="003D111D" w:rsidP="00C97A89">
            <w:pPr>
              <w:pStyle w:val="TAL"/>
            </w:pPr>
          </w:p>
        </w:tc>
        <w:tc>
          <w:tcPr>
            <w:tcW w:w="1633" w:type="dxa"/>
          </w:tcPr>
          <w:p w14:paraId="37DF985F" w14:textId="77777777" w:rsidR="003D111D" w:rsidRPr="00140E21" w:rsidRDefault="003D111D" w:rsidP="00C97A89">
            <w:pPr>
              <w:pStyle w:val="TAL"/>
              <w:rPr>
                <w:rFonts w:eastAsia="SimSun"/>
                <w:lang w:eastAsia="zh-CN"/>
              </w:rPr>
            </w:pPr>
            <w:r w:rsidRPr="00140E21">
              <w:rPr>
                <w:lang w:eastAsia="zh-CN"/>
              </w:rPr>
              <w:t>AF</w:t>
            </w:r>
          </w:p>
        </w:tc>
      </w:tr>
      <w:tr w:rsidR="003D111D" w:rsidRPr="00140E21" w14:paraId="28EBB8DF" w14:textId="77777777" w:rsidTr="00C97A89">
        <w:trPr>
          <w:trHeight w:val="309"/>
        </w:trPr>
        <w:tc>
          <w:tcPr>
            <w:tcW w:w="2687" w:type="dxa"/>
            <w:tcBorders>
              <w:top w:val="nil"/>
              <w:bottom w:val="single" w:sz="4" w:space="0" w:color="auto"/>
            </w:tcBorders>
          </w:tcPr>
          <w:p w14:paraId="53FB78DB" w14:textId="77777777" w:rsidR="003D111D" w:rsidRPr="00140E21" w:rsidRDefault="003D111D" w:rsidP="00C97A89">
            <w:pPr>
              <w:pStyle w:val="TAL"/>
              <w:rPr>
                <w:b/>
              </w:rPr>
            </w:pPr>
          </w:p>
        </w:tc>
        <w:tc>
          <w:tcPr>
            <w:tcW w:w="2085" w:type="dxa"/>
          </w:tcPr>
          <w:p w14:paraId="715853CE" w14:textId="77777777" w:rsidR="003D111D" w:rsidRPr="00140E21" w:rsidRDefault="003D111D" w:rsidP="00C97A89">
            <w:pPr>
              <w:pStyle w:val="TAL"/>
            </w:pPr>
            <w:r w:rsidRPr="00140E21">
              <w:t>Fetch</w:t>
            </w:r>
          </w:p>
        </w:tc>
        <w:tc>
          <w:tcPr>
            <w:tcW w:w="2049" w:type="dxa"/>
            <w:tcBorders>
              <w:bottom w:val="single" w:sz="4" w:space="0" w:color="auto"/>
            </w:tcBorders>
          </w:tcPr>
          <w:p w14:paraId="6493F567" w14:textId="77777777" w:rsidR="003D111D" w:rsidRPr="00140E21" w:rsidRDefault="003D111D" w:rsidP="00C97A89">
            <w:pPr>
              <w:pStyle w:val="TAL"/>
            </w:pPr>
            <w:r w:rsidRPr="00140E21">
              <w:t>Request/Response</w:t>
            </w:r>
          </w:p>
        </w:tc>
        <w:tc>
          <w:tcPr>
            <w:tcW w:w="1633" w:type="dxa"/>
          </w:tcPr>
          <w:p w14:paraId="1B3A5C18" w14:textId="77777777" w:rsidR="003D111D" w:rsidRPr="00140E21" w:rsidRDefault="003D111D" w:rsidP="00C97A89">
            <w:pPr>
              <w:pStyle w:val="TAL"/>
              <w:rPr>
                <w:rFonts w:eastAsia="SimSun"/>
                <w:lang w:eastAsia="zh-CN"/>
              </w:rPr>
            </w:pPr>
            <w:r w:rsidRPr="00140E21">
              <w:rPr>
                <w:lang w:eastAsia="zh-CN"/>
              </w:rPr>
              <w:t>AF</w:t>
            </w:r>
          </w:p>
        </w:tc>
      </w:tr>
      <w:tr w:rsidR="003D111D" w:rsidRPr="00140E21" w14:paraId="26FB613C" w14:textId="77777777" w:rsidTr="00C97A89">
        <w:trPr>
          <w:trHeight w:val="309"/>
        </w:trPr>
        <w:tc>
          <w:tcPr>
            <w:tcW w:w="2687" w:type="dxa"/>
            <w:tcBorders>
              <w:bottom w:val="nil"/>
            </w:tcBorders>
          </w:tcPr>
          <w:p w14:paraId="762006AB" w14:textId="77777777" w:rsidR="003D111D" w:rsidRPr="00140E21" w:rsidRDefault="003D111D" w:rsidP="00C97A89">
            <w:pPr>
              <w:pStyle w:val="TAL"/>
              <w:rPr>
                <w:rFonts w:eastAsia="SimSun"/>
                <w:b/>
                <w:lang w:eastAsia="zh-CN"/>
              </w:rPr>
            </w:pPr>
            <w:r w:rsidRPr="00140E21">
              <w:rPr>
                <w:rFonts w:eastAsia="SimSun"/>
                <w:b/>
                <w:lang w:eastAsia="zh-CN"/>
              </w:rPr>
              <w:t>Nnef_UCMFProvisioning</w:t>
            </w:r>
          </w:p>
        </w:tc>
        <w:tc>
          <w:tcPr>
            <w:tcW w:w="2085" w:type="dxa"/>
          </w:tcPr>
          <w:p w14:paraId="45ACCF26" w14:textId="77777777" w:rsidR="003D111D" w:rsidRPr="00140E21" w:rsidRDefault="003D111D" w:rsidP="00C97A89">
            <w:pPr>
              <w:pStyle w:val="TAL"/>
              <w:rPr>
                <w:rFonts w:eastAsia="SimSun"/>
                <w:lang w:eastAsia="zh-CN"/>
              </w:rPr>
            </w:pPr>
            <w:r w:rsidRPr="00140E21">
              <w:rPr>
                <w:rFonts w:eastAsia="SimSun"/>
                <w:lang w:eastAsia="zh-CN"/>
              </w:rPr>
              <w:t>Create</w:t>
            </w:r>
          </w:p>
        </w:tc>
        <w:tc>
          <w:tcPr>
            <w:tcW w:w="2049" w:type="dxa"/>
          </w:tcPr>
          <w:p w14:paraId="1193B68E" w14:textId="77777777" w:rsidR="003D111D" w:rsidRPr="00140E21" w:rsidRDefault="003D111D" w:rsidP="00C97A89">
            <w:pPr>
              <w:pStyle w:val="TAL"/>
              <w:rPr>
                <w:rFonts w:eastAsia="SimSun"/>
              </w:rPr>
            </w:pPr>
            <w:r w:rsidRPr="00140E21">
              <w:rPr>
                <w:rFonts w:eastAsia="SimSun"/>
              </w:rPr>
              <w:t>Request/Response</w:t>
            </w:r>
          </w:p>
        </w:tc>
        <w:tc>
          <w:tcPr>
            <w:tcW w:w="1633" w:type="dxa"/>
          </w:tcPr>
          <w:p w14:paraId="6ACF1F94" w14:textId="77777777" w:rsidR="003D111D" w:rsidRPr="00140E21" w:rsidRDefault="003D111D" w:rsidP="00C97A89">
            <w:pPr>
              <w:pStyle w:val="TAL"/>
              <w:rPr>
                <w:rFonts w:eastAsia="SimSun"/>
                <w:lang w:eastAsia="zh-CN"/>
              </w:rPr>
            </w:pPr>
            <w:r w:rsidRPr="00140E21">
              <w:rPr>
                <w:rFonts w:eastAsia="SimSun"/>
                <w:lang w:eastAsia="zh-CN"/>
              </w:rPr>
              <w:t>AF</w:t>
            </w:r>
          </w:p>
        </w:tc>
      </w:tr>
      <w:tr w:rsidR="003D111D" w:rsidRPr="00140E21" w14:paraId="7E679FC3" w14:textId="77777777" w:rsidTr="00C97A89">
        <w:trPr>
          <w:trHeight w:val="309"/>
        </w:trPr>
        <w:tc>
          <w:tcPr>
            <w:tcW w:w="2687" w:type="dxa"/>
            <w:tcBorders>
              <w:top w:val="nil"/>
              <w:bottom w:val="nil"/>
            </w:tcBorders>
          </w:tcPr>
          <w:p w14:paraId="14CE0700" w14:textId="77777777" w:rsidR="003D111D" w:rsidRPr="00140E21" w:rsidRDefault="003D111D" w:rsidP="00C97A89">
            <w:pPr>
              <w:pStyle w:val="TAL"/>
              <w:rPr>
                <w:b/>
                <w:lang w:eastAsia="zh-CN"/>
              </w:rPr>
            </w:pPr>
          </w:p>
        </w:tc>
        <w:tc>
          <w:tcPr>
            <w:tcW w:w="2085" w:type="dxa"/>
          </w:tcPr>
          <w:p w14:paraId="3EEF5A6D" w14:textId="77777777" w:rsidR="003D111D" w:rsidRPr="00140E21" w:rsidRDefault="003D111D" w:rsidP="00C97A89">
            <w:pPr>
              <w:pStyle w:val="TAL"/>
              <w:rPr>
                <w:rFonts w:eastAsia="SimSun"/>
                <w:lang w:eastAsia="zh-CN"/>
              </w:rPr>
            </w:pPr>
            <w:r w:rsidRPr="00140E21">
              <w:rPr>
                <w:rFonts w:eastAsia="SimSun"/>
                <w:lang w:eastAsia="zh-CN"/>
              </w:rPr>
              <w:t>Delete</w:t>
            </w:r>
          </w:p>
        </w:tc>
        <w:tc>
          <w:tcPr>
            <w:tcW w:w="2049" w:type="dxa"/>
          </w:tcPr>
          <w:p w14:paraId="7F6CCFC0" w14:textId="77777777" w:rsidR="003D111D" w:rsidRPr="00140E21" w:rsidRDefault="003D111D" w:rsidP="00C97A89">
            <w:pPr>
              <w:pStyle w:val="TAL"/>
              <w:rPr>
                <w:rFonts w:eastAsia="SimSun"/>
              </w:rPr>
            </w:pPr>
            <w:r w:rsidRPr="00140E21">
              <w:rPr>
                <w:rFonts w:eastAsia="SimSun"/>
              </w:rPr>
              <w:t>Request/Response</w:t>
            </w:r>
          </w:p>
        </w:tc>
        <w:tc>
          <w:tcPr>
            <w:tcW w:w="1633" w:type="dxa"/>
          </w:tcPr>
          <w:p w14:paraId="0C6AF5E2" w14:textId="77777777" w:rsidR="003D111D" w:rsidRPr="00140E21" w:rsidRDefault="003D111D" w:rsidP="00C97A89">
            <w:pPr>
              <w:pStyle w:val="TAL"/>
              <w:rPr>
                <w:rFonts w:eastAsia="SimSun"/>
                <w:lang w:eastAsia="zh-CN"/>
              </w:rPr>
            </w:pPr>
            <w:r w:rsidRPr="00140E21">
              <w:rPr>
                <w:rFonts w:eastAsia="SimSun"/>
                <w:lang w:eastAsia="zh-CN"/>
              </w:rPr>
              <w:t>AF</w:t>
            </w:r>
          </w:p>
        </w:tc>
      </w:tr>
      <w:tr w:rsidR="003D111D" w:rsidRPr="00140E21" w14:paraId="7461F7F5" w14:textId="77777777" w:rsidTr="00C97A89">
        <w:trPr>
          <w:trHeight w:val="94"/>
        </w:trPr>
        <w:tc>
          <w:tcPr>
            <w:tcW w:w="2687" w:type="dxa"/>
            <w:tcBorders>
              <w:top w:val="nil"/>
              <w:bottom w:val="single" w:sz="4" w:space="0" w:color="auto"/>
            </w:tcBorders>
          </w:tcPr>
          <w:p w14:paraId="6868F2AD" w14:textId="77777777" w:rsidR="003D111D" w:rsidRPr="00140E21" w:rsidRDefault="003D111D" w:rsidP="00C97A89">
            <w:pPr>
              <w:pStyle w:val="TAL"/>
              <w:rPr>
                <w:b/>
              </w:rPr>
            </w:pPr>
          </w:p>
        </w:tc>
        <w:tc>
          <w:tcPr>
            <w:tcW w:w="2085" w:type="dxa"/>
          </w:tcPr>
          <w:p w14:paraId="1D32B3FC" w14:textId="77777777" w:rsidR="003D111D" w:rsidRPr="00140E21" w:rsidRDefault="003D111D" w:rsidP="00C97A89">
            <w:pPr>
              <w:pStyle w:val="TAL"/>
            </w:pPr>
            <w:r w:rsidRPr="00140E21">
              <w:rPr>
                <w:rFonts w:eastAsia="SimSun"/>
                <w:lang w:eastAsia="zh-CN"/>
              </w:rPr>
              <w:t>Update</w:t>
            </w:r>
          </w:p>
        </w:tc>
        <w:tc>
          <w:tcPr>
            <w:tcW w:w="2049" w:type="dxa"/>
            <w:tcBorders>
              <w:top w:val="single" w:sz="4" w:space="0" w:color="auto"/>
            </w:tcBorders>
          </w:tcPr>
          <w:p w14:paraId="3D2F9BEB" w14:textId="77777777" w:rsidR="003D111D" w:rsidRPr="00140E21" w:rsidRDefault="003D111D" w:rsidP="00C97A89">
            <w:pPr>
              <w:pStyle w:val="TAL"/>
            </w:pPr>
            <w:r w:rsidRPr="00140E21">
              <w:rPr>
                <w:rFonts w:eastAsia="SimSun"/>
              </w:rPr>
              <w:t>Request/Response</w:t>
            </w:r>
          </w:p>
        </w:tc>
        <w:tc>
          <w:tcPr>
            <w:tcW w:w="1633" w:type="dxa"/>
          </w:tcPr>
          <w:p w14:paraId="667D6A40" w14:textId="77777777" w:rsidR="003D111D" w:rsidRPr="00140E21" w:rsidRDefault="003D111D" w:rsidP="00C97A89">
            <w:pPr>
              <w:pStyle w:val="TAL"/>
              <w:rPr>
                <w:rFonts w:eastAsia="SimSun"/>
                <w:lang w:eastAsia="zh-CN"/>
              </w:rPr>
            </w:pPr>
            <w:r w:rsidRPr="00140E21">
              <w:rPr>
                <w:rFonts w:eastAsia="SimSun"/>
                <w:lang w:eastAsia="zh-CN"/>
              </w:rPr>
              <w:t>AF</w:t>
            </w:r>
          </w:p>
        </w:tc>
      </w:tr>
      <w:tr w:rsidR="003D111D" w:rsidRPr="00140E21" w14:paraId="6EBA9C4F" w14:textId="77777777" w:rsidTr="00C97A89">
        <w:trPr>
          <w:trHeight w:val="309"/>
        </w:trPr>
        <w:tc>
          <w:tcPr>
            <w:tcW w:w="2687" w:type="dxa"/>
            <w:tcBorders>
              <w:bottom w:val="nil"/>
            </w:tcBorders>
          </w:tcPr>
          <w:p w14:paraId="6D72629E" w14:textId="77777777" w:rsidR="003D111D" w:rsidRPr="00140E21" w:rsidRDefault="003D111D" w:rsidP="00C97A89">
            <w:pPr>
              <w:pStyle w:val="TAL"/>
              <w:rPr>
                <w:rFonts w:eastAsia="SimSun"/>
                <w:b/>
                <w:lang w:eastAsia="zh-CN"/>
              </w:rPr>
            </w:pPr>
            <w:r w:rsidRPr="00140E21">
              <w:rPr>
                <w:rFonts w:eastAsia="SimSun"/>
                <w:b/>
                <w:lang w:eastAsia="zh-CN"/>
              </w:rPr>
              <w:t>Nnef_ECRestriction</w:t>
            </w:r>
          </w:p>
        </w:tc>
        <w:tc>
          <w:tcPr>
            <w:tcW w:w="2085" w:type="dxa"/>
          </w:tcPr>
          <w:p w14:paraId="583E47E6" w14:textId="77777777" w:rsidR="003D111D" w:rsidRPr="00140E21" w:rsidRDefault="003D111D" w:rsidP="00C97A89">
            <w:pPr>
              <w:pStyle w:val="TAL"/>
              <w:rPr>
                <w:rFonts w:eastAsia="SimSun"/>
                <w:lang w:eastAsia="zh-CN"/>
              </w:rPr>
            </w:pPr>
            <w:r w:rsidRPr="00140E21">
              <w:rPr>
                <w:rFonts w:eastAsia="SimSun"/>
                <w:lang w:eastAsia="zh-CN"/>
              </w:rPr>
              <w:t>Get</w:t>
            </w:r>
          </w:p>
        </w:tc>
        <w:tc>
          <w:tcPr>
            <w:tcW w:w="2049" w:type="dxa"/>
          </w:tcPr>
          <w:p w14:paraId="6859302C" w14:textId="77777777" w:rsidR="003D111D" w:rsidRPr="00140E21" w:rsidRDefault="003D111D" w:rsidP="00C97A89">
            <w:pPr>
              <w:pStyle w:val="TAL"/>
              <w:rPr>
                <w:rFonts w:eastAsia="SimSun"/>
              </w:rPr>
            </w:pPr>
            <w:r w:rsidRPr="00140E21">
              <w:rPr>
                <w:rFonts w:eastAsia="SimSun"/>
              </w:rPr>
              <w:t>Request/Response</w:t>
            </w:r>
          </w:p>
        </w:tc>
        <w:tc>
          <w:tcPr>
            <w:tcW w:w="1633" w:type="dxa"/>
          </w:tcPr>
          <w:p w14:paraId="4099FE39" w14:textId="77777777" w:rsidR="003D111D" w:rsidRPr="00140E21" w:rsidRDefault="003D111D" w:rsidP="00C97A89">
            <w:pPr>
              <w:pStyle w:val="TAL"/>
              <w:rPr>
                <w:rFonts w:eastAsia="SimSun"/>
                <w:lang w:eastAsia="zh-CN"/>
              </w:rPr>
            </w:pPr>
            <w:r w:rsidRPr="00140E21">
              <w:rPr>
                <w:rFonts w:eastAsia="SimSun"/>
                <w:lang w:eastAsia="zh-CN"/>
              </w:rPr>
              <w:t>AF</w:t>
            </w:r>
          </w:p>
        </w:tc>
      </w:tr>
      <w:tr w:rsidR="003D111D" w:rsidRPr="00140E21" w14:paraId="30AD0064" w14:textId="77777777" w:rsidTr="00C97A89">
        <w:trPr>
          <w:trHeight w:val="309"/>
        </w:trPr>
        <w:tc>
          <w:tcPr>
            <w:tcW w:w="2687" w:type="dxa"/>
            <w:tcBorders>
              <w:top w:val="nil"/>
              <w:bottom w:val="single" w:sz="4" w:space="0" w:color="auto"/>
            </w:tcBorders>
          </w:tcPr>
          <w:p w14:paraId="080B671B" w14:textId="77777777" w:rsidR="003D111D" w:rsidRPr="00140E21" w:rsidRDefault="003D111D" w:rsidP="00C97A89">
            <w:pPr>
              <w:pStyle w:val="TAL"/>
              <w:rPr>
                <w:b/>
                <w:lang w:eastAsia="zh-CN"/>
              </w:rPr>
            </w:pPr>
          </w:p>
        </w:tc>
        <w:tc>
          <w:tcPr>
            <w:tcW w:w="2085" w:type="dxa"/>
          </w:tcPr>
          <w:p w14:paraId="387F3992" w14:textId="77777777" w:rsidR="003D111D" w:rsidRPr="00140E21" w:rsidRDefault="003D111D" w:rsidP="00C97A89">
            <w:pPr>
              <w:pStyle w:val="TAL"/>
              <w:rPr>
                <w:rFonts w:eastAsia="SimSun"/>
                <w:lang w:eastAsia="zh-CN"/>
              </w:rPr>
            </w:pPr>
            <w:r w:rsidRPr="00140E21">
              <w:rPr>
                <w:rFonts w:eastAsia="SimSun"/>
                <w:lang w:eastAsia="zh-CN"/>
              </w:rPr>
              <w:t>Update</w:t>
            </w:r>
          </w:p>
        </w:tc>
        <w:tc>
          <w:tcPr>
            <w:tcW w:w="2049" w:type="dxa"/>
          </w:tcPr>
          <w:p w14:paraId="03D069D0" w14:textId="77777777" w:rsidR="003D111D" w:rsidRPr="00140E21" w:rsidRDefault="003D111D" w:rsidP="00C97A89">
            <w:pPr>
              <w:pStyle w:val="TAL"/>
              <w:rPr>
                <w:rFonts w:eastAsia="SimSun"/>
              </w:rPr>
            </w:pPr>
            <w:r w:rsidRPr="00140E21">
              <w:rPr>
                <w:rFonts w:eastAsia="SimSun"/>
              </w:rPr>
              <w:t>Request/Response</w:t>
            </w:r>
          </w:p>
        </w:tc>
        <w:tc>
          <w:tcPr>
            <w:tcW w:w="1633" w:type="dxa"/>
          </w:tcPr>
          <w:p w14:paraId="6D7806E2" w14:textId="77777777" w:rsidR="003D111D" w:rsidRPr="00140E21" w:rsidRDefault="003D111D" w:rsidP="00C97A89">
            <w:pPr>
              <w:pStyle w:val="TAL"/>
              <w:rPr>
                <w:rFonts w:eastAsia="SimSun"/>
                <w:lang w:eastAsia="zh-CN"/>
              </w:rPr>
            </w:pPr>
            <w:r w:rsidRPr="00140E21">
              <w:rPr>
                <w:rFonts w:eastAsia="SimSun"/>
                <w:lang w:eastAsia="zh-CN"/>
              </w:rPr>
              <w:t>AF</w:t>
            </w:r>
          </w:p>
        </w:tc>
      </w:tr>
      <w:tr w:rsidR="003D111D" w:rsidRPr="00140E21" w14:paraId="12A6E6E0" w14:textId="77777777" w:rsidTr="00C97A89">
        <w:trPr>
          <w:trHeight w:val="309"/>
        </w:trPr>
        <w:tc>
          <w:tcPr>
            <w:tcW w:w="2687" w:type="dxa"/>
            <w:tcBorders>
              <w:top w:val="single" w:sz="4" w:space="0" w:color="auto"/>
              <w:bottom w:val="nil"/>
            </w:tcBorders>
          </w:tcPr>
          <w:p w14:paraId="77F4D291" w14:textId="77777777" w:rsidR="003D111D" w:rsidRPr="00140E21" w:rsidRDefault="003D111D" w:rsidP="00C97A89">
            <w:pPr>
              <w:pStyle w:val="TAL"/>
              <w:rPr>
                <w:b/>
                <w:lang w:eastAsia="zh-CN"/>
              </w:rPr>
            </w:pPr>
            <w:r w:rsidRPr="00140E21">
              <w:rPr>
                <w:b/>
                <w:lang w:eastAsia="zh-CN"/>
              </w:rPr>
              <w:t>Nnef_ApplyPolicy</w:t>
            </w:r>
          </w:p>
        </w:tc>
        <w:tc>
          <w:tcPr>
            <w:tcW w:w="2085" w:type="dxa"/>
          </w:tcPr>
          <w:p w14:paraId="063F0781" w14:textId="77777777" w:rsidR="003D111D" w:rsidRPr="00140E21" w:rsidRDefault="003D111D" w:rsidP="00C97A89">
            <w:pPr>
              <w:pStyle w:val="TAL"/>
              <w:rPr>
                <w:rFonts w:eastAsia="SimSun"/>
                <w:lang w:eastAsia="zh-CN"/>
              </w:rPr>
            </w:pPr>
            <w:r w:rsidRPr="00140E21">
              <w:rPr>
                <w:rFonts w:eastAsia="SimSun"/>
                <w:lang w:eastAsia="zh-CN"/>
              </w:rPr>
              <w:t>Create</w:t>
            </w:r>
          </w:p>
        </w:tc>
        <w:tc>
          <w:tcPr>
            <w:tcW w:w="2049" w:type="dxa"/>
          </w:tcPr>
          <w:p w14:paraId="3B0F9909" w14:textId="77777777" w:rsidR="003D111D" w:rsidRPr="00140E21" w:rsidRDefault="003D111D" w:rsidP="00C97A89">
            <w:pPr>
              <w:pStyle w:val="TAL"/>
              <w:rPr>
                <w:rFonts w:eastAsia="SimSun"/>
              </w:rPr>
            </w:pPr>
            <w:r w:rsidRPr="00140E21">
              <w:rPr>
                <w:rFonts w:eastAsia="SimSun"/>
              </w:rPr>
              <w:t>Request/Response</w:t>
            </w:r>
          </w:p>
        </w:tc>
        <w:tc>
          <w:tcPr>
            <w:tcW w:w="1633" w:type="dxa"/>
          </w:tcPr>
          <w:p w14:paraId="606EB872" w14:textId="77777777" w:rsidR="003D111D" w:rsidRPr="00140E21" w:rsidRDefault="003D111D" w:rsidP="00C97A89">
            <w:pPr>
              <w:pStyle w:val="TAL"/>
              <w:rPr>
                <w:rFonts w:eastAsia="SimSun"/>
                <w:lang w:eastAsia="zh-CN"/>
              </w:rPr>
            </w:pPr>
            <w:r w:rsidRPr="00140E21">
              <w:rPr>
                <w:rFonts w:eastAsia="SimSun"/>
                <w:lang w:eastAsia="zh-CN"/>
              </w:rPr>
              <w:t>AF</w:t>
            </w:r>
          </w:p>
        </w:tc>
      </w:tr>
      <w:tr w:rsidR="003D111D" w:rsidRPr="00140E21" w14:paraId="63D672B2" w14:textId="77777777" w:rsidTr="00C97A89">
        <w:trPr>
          <w:trHeight w:val="94"/>
        </w:trPr>
        <w:tc>
          <w:tcPr>
            <w:tcW w:w="2687" w:type="dxa"/>
            <w:tcBorders>
              <w:top w:val="nil"/>
              <w:bottom w:val="nil"/>
            </w:tcBorders>
          </w:tcPr>
          <w:p w14:paraId="27F3E3B6" w14:textId="77777777" w:rsidR="003D111D" w:rsidRPr="00140E21" w:rsidRDefault="003D111D" w:rsidP="00C97A89">
            <w:pPr>
              <w:pStyle w:val="TAL"/>
              <w:rPr>
                <w:b/>
              </w:rPr>
            </w:pPr>
          </w:p>
        </w:tc>
        <w:tc>
          <w:tcPr>
            <w:tcW w:w="2085" w:type="dxa"/>
          </w:tcPr>
          <w:p w14:paraId="527389C5" w14:textId="77777777" w:rsidR="003D111D" w:rsidRPr="00140E21" w:rsidRDefault="003D111D" w:rsidP="00C97A89">
            <w:pPr>
              <w:pStyle w:val="TAL"/>
            </w:pPr>
            <w:r w:rsidRPr="00140E21">
              <w:rPr>
                <w:rFonts w:eastAsia="SimSun"/>
                <w:lang w:eastAsia="zh-CN"/>
              </w:rPr>
              <w:t>Update</w:t>
            </w:r>
          </w:p>
        </w:tc>
        <w:tc>
          <w:tcPr>
            <w:tcW w:w="2049" w:type="dxa"/>
            <w:tcBorders>
              <w:top w:val="single" w:sz="4" w:space="0" w:color="auto"/>
              <w:bottom w:val="single" w:sz="4" w:space="0" w:color="auto"/>
            </w:tcBorders>
          </w:tcPr>
          <w:p w14:paraId="35791D70" w14:textId="77777777" w:rsidR="003D111D" w:rsidRPr="00140E21" w:rsidRDefault="003D111D" w:rsidP="00C97A89">
            <w:pPr>
              <w:pStyle w:val="TAL"/>
            </w:pPr>
            <w:r w:rsidRPr="00140E21">
              <w:rPr>
                <w:rFonts w:eastAsia="SimSun"/>
              </w:rPr>
              <w:t>Request/Response</w:t>
            </w:r>
          </w:p>
        </w:tc>
        <w:tc>
          <w:tcPr>
            <w:tcW w:w="1633" w:type="dxa"/>
          </w:tcPr>
          <w:p w14:paraId="026B277C" w14:textId="77777777" w:rsidR="003D111D" w:rsidRPr="00140E21" w:rsidRDefault="003D111D" w:rsidP="00C97A89">
            <w:pPr>
              <w:pStyle w:val="TAL"/>
              <w:rPr>
                <w:rFonts w:eastAsia="SimSun"/>
                <w:lang w:eastAsia="zh-CN"/>
              </w:rPr>
            </w:pPr>
            <w:r w:rsidRPr="00140E21">
              <w:rPr>
                <w:rFonts w:eastAsia="SimSun"/>
                <w:lang w:eastAsia="zh-CN"/>
              </w:rPr>
              <w:t>AF</w:t>
            </w:r>
          </w:p>
        </w:tc>
      </w:tr>
      <w:tr w:rsidR="003D111D" w:rsidRPr="00140E21" w14:paraId="2AEE9E57" w14:textId="77777777" w:rsidTr="00C97A89">
        <w:trPr>
          <w:trHeight w:val="94"/>
        </w:trPr>
        <w:tc>
          <w:tcPr>
            <w:tcW w:w="2687" w:type="dxa"/>
            <w:tcBorders>
              <w:top w:val="nil"/>
              <w:bottom w:val="single" w:sz="4" w:space="0" w:color="auto"/>
            </w:tcBorders>
          </w:tcPr>
          <w:p w14:paraId="34FB0EC7" w14:textId="77777777" w:rsidR="003D111D" w:rsidRPr="00140E21" w:rsidRDefault="003D111D" w:rsidP="00C97A89">
            <w:pPr>
              <w:pStyle w:val="TAL"/>
              <w:rPr>
                <w:b/>
              </w:rPr>
            </w:pPr>
          </w:p>
        </w:tc>
        <w:tc>
          <w:tcPr>
            <w:tcW w:w="2085" w:type="dxa"/>
          </w:tcPr>
          <w:p w14:paraId="1E72B94B" w14:textId="77777777" w:rsidR="003D111D" w:rsidRPr="00140E21" w:rsidRDefault="003D111D" w:rsidP="00C97A89">
            <w:pPr>
              <w:pStyle w:val="TAL"/>
            </w:pPr>
            <w:r w:rsidRPr="00140E21">
              <w:rPr>
                <w:rFonts w:eastAsia="SimSun"/>
                <w:lang w:eastAsia="zh-CN"/>
              </w:rPr>
              <w:t>Delete</w:t>
            </w:r>
          </w:p>
        </w:tc>
        <w:tc>
          <w:tcPr>
            <w:tcW w:w="2049" w:type="dxa"/>
            <w:tcBorders>
              <w:top w:val="single" w:sz="4" w:space="0" w:color="auto"/>
            </w:tcBorders>
          </w:tcPr>
          <w:p w14:paraId="323B3349" w14:textId="77777777" w:rsidR="003D111D" w:rsidRPr="00140E21" w:rsidRDefault="003D111D" w:rsidP="00C97A89">
            <w:pPr>
              <w:pStyle w:val="TAL"/>
            </w:pPr>
            <w:r w:rsidRPr="00140E21">
              <w:rPr>
                <w:rFonts w:eastAsia="SimSun"/>
              </w:rPr>
              <w:t>Request/Response</w:t>
            </w:r>
          </w:p>
        </w:tc>
        <w:tc>
          <w:tcPr>
            <w:tcW w:w="1633" w:type="dxa"/>
          </w:tcPr>
          <w:p w14:paraId="242B4479" w14:textId="77777777" w:rsidR="003D111D" w:rsidRPr="00140E21" w:rsidRDefault="003D111D" w:rsidP="00C97A89">
            <w:pPr>
              <w:pStyle w:val="TAL"/>
              <w:rPr>
                <w:rFonts w:eastAsia="SimSun"/>
                <w:lang w:eastAsia="zh-CN"/>
              </w:rPr>
            </w:pPr>
            <w:r w:rsidRPr="00140E21">
              <w:rPr>
                <w:rFonts w:eastAsia="SimSun"/>
                <w:lang w:eastAsia="zh-CN"/>
              </w:rPr>
              <w:t>AF</w:t>
            </w:r>
          </w:p>
        </w:tc>
      </w:tr>
      <w:tr w:rsidR="003D111D" w:rsidRPr="00140E21" w14:paraId="49039FAA" w14:textId="77777777" w:rsidTr="00C97A89">
        <w:trPr>
          <w:trHeight w:val="309"/>
        </w:trPr>
        <w:tc>
          <w:tcPr>
            <w:tcW w:w="2687" w:type="dxa"/>
          </w:tcPr>
          <w:p w14:paraId="1F3D34EB" w14:textId="77777777" w:rsidR="003D111D" w:rsidRPr="00140E21" w:rsidRDefault="003D111D" w:rsidP="00C97A89">
            <w:pPr>
              <w:pStyle w:val="TAL"/>
              <w:rPr>
                <w:rFonts w:eastAsia="SimSun"/>
                <w:b/>
                <w:lang w:eastAsia="zh-CN"/>
              </w:rPr>
            </w:pPr>
            <w:r>
              <w:rPr>
                <w:rFonts w:eastAsia="SimSun"/>
                <w:b/>
                <w:lang w:eastAsia="zh-CN"/>
              </w:rPr>
              <w:t>Nnef_Location</w:t>
            </w:r>
          </w:p>
        </w:tc>
        <w:tc>
          <w:tcPr>
            <w:tcW w:w="2085" w:type="dxa"/>
          </w:tcPr>
          <w:p w14:paraId="0A23CF86" w14:textId="77777777" w:rsidR="003D111D" w:rsidRPr="00140E21" w:rsidRDefault="003D111D" w:rsidP="00C97A89">
            <w:pPr>
              <w:pStyle w:val="TAL"/>
              <w:rPr>
                <w:rFonts w:eastAsia="SimSun"/>
                <w:lang w:eastAsia="zh-CN"/>
              </w:rPr>
            </w:pPr>
            <w:r>
              <w:rPr>
                <w:rFonts w:eastAsia="SimSun"/>
                <w:lang w:eastAsia="zh-CN"/>
              </w:rPr>
              <w:t>LocationUpdateNotify</w:t>
            </w:r>
          </w:p>
        </w:tc>
        <w:tc>
          <w:tcPr>
            <w:tcW w:w="2049" w:type="dxa"/>
          </w:tcPr>
          <w:p w14:paraId="1ADD0B58" w14:textId="77777777" w:rsidR="003D111D" w:rsidRPr="00140E21" w:rsidRDefault="003D111D" w:rsidP="00C97A89">
            <w:pPr>
              <w:pStyle w:val="TAL"/>
              <w:rPr>
                <w:rFonts w:eastAsia="SimSun"/>
              </w:rPr>
            </w:pPr>
            <w:r>
              <w:rPr>
                <w:rFonts w:eastAsia="SimSun"/>
              </w:rPr>
              <w:t>Notify</w:t>
            </w:r>
          </w:p>
        </w:tc>
        <w:tc>
          <w:tcPr>
            <w:tcW w:w="1633" w:type="dxa"/>
          </w:tcPr>
          <w:p w14:paraId="2D08E345" w14:textId="77777777" w:rsidR="003D111D" w:rsidRPr="00140E21" w:rsidRDefault="003D111D" w:rsidP="00C97A89">
            <w:pPr>
              <w:pStyle w:val="TAL"/>
              <w:rPr>
                <w:rFonts w:eastAsia="SimSun"/>
                <w:lang w:eastAsia="zh-CN"/>
              </w:rPr>
            </w:pPr>
            <w:r>
              <w:rPr>
                <w:rFonts w:eastAsia="SimSun"/>
                <w:lang w:eastAsia="zh-CN"/>
              </w:rPr>
              <w:t>AF</w:t>
            </w:r>
          </w:p>
        </w:tc>
      </w:tr>
      <w:tr w:rsidR="003D111D" w:rsidRPr="00140E21" w14:paraId="10CC0728" w14:textId="77777777" w:rsidTr="00C97A89">
        <w:trPr>
          <w:trHeight w:val="309"/>
        </w:trPr>
        <w:tc>
          <w:tcPr>
            <w:tcW w:w="2687" w:type="dxa"/>
            <w:tcBorders>
              <w:bottom w:val="nil"/>
            </w:tcBorders>
          </w:tcPr>
          <w:p w14:paraId="2B110F2E" w14:textId="77777777" w:rsidR="003D111D" w:rsidRPr="00140E21" w:rsidRDefault="003D111D" w:rsidP="00C97A89">
            <w:pPr>
              <w:pStyle w:val="TAL"/>
              <w:rPr>
                <w:rFonts w:eastAsia="SimSun"/>
                <w:b/>
                <w:lang w:eastAsia="zh-CN"/>
              </w:rPr>
            </w:pPr>
            <w:r>
              <w:rPr>
                <w:rFonts w:eastAsia="SimSun"/>
                <w:b/>
                <w:lang w:eastAsia="zh-CN"/>
              </w:rPr>
              <w:t>Nnef_TimeSynchronization</w:t>
            </w:r>
          </w:p>
        </w:tc>
        <w:tc>
          <w:tcPr>
            <w:tcW w:w="2085" w:type="dxa"/>
          </w:tcPr>
          <w:p w14:paraId="48802A0F" w14:textId="77777777" w:rsidR="003D111D" w:rsidRPr="00140E21" w:rsidRDefault="003D111D" w:rsidP="00C97A89">
            <w:pPr>
              <w:pStyle w:val="TAL"/>
              <w:rPr>
                <w:rFonts w:eastAsia="SimSun"/>
                <w:lang w:eastAsia="zh-CN"/>
              </w:rPr>
            </w:pPr>
            <w:r>
              <w:rPr>
                <w:rFonts w:eastAsia="SimSun"/>
                <w:lang w:eastAsia="zh-CN"/>
              </w:rPr>
              <w:t>ConfigUpdate</w:t>
            </w:r>
          </w:p>
        </w:tc>
        <w:tc>
          <w:tcPr>
            <w:tcW w:w="2049" w:type="dxa"/>
          </w:tcPr>
          <w:p w14:paraId="77DA4CD3" w14:textId="77777777" w:rsidR="003D111D" w:rsidRPr="00140E21" w:rsidRDefault="003D111D" w:rsidP="00C97A89">
            <w:pPr>
              <w:pStyle w:val="TAL"/>
              <w:rPr>
                <w:rFonts w:eastAsia="SimSun"/>
              </w:rPr>
            </w:pPr>
            <w:r>
              <w:rPr>
                <w:rFonts w:eastAsia="SimSun"/>
              </w:rPr>
              <w:t>Request/Response</w:t>
            </w:r>
          </w:p>
        </w:tc>
        <w:tc>
          <w:tcPr>
            <w:tcW w:w="1633" w:type="dxa"/>
          </w:tcPr>
          <w:p w14:paraId="0CC23085" w14:textId="77777777" w:rsidR="003D111D" w:rsidRPr="00140E21" w:rsidRDefault="003D111D" w:rsidP="00C97A89">
            <w:pPr>
              <w:pStyle w:val="TAL"/>
              <w:rPr>
                <w:rFonts w:eastAsia="SimSun"/>
                <w:lang w:eastAsia="zh-CN"/>
              </w:rPr>
            </w:pPr>
            <w:r w:rsidRPr="00140E21">
              <w:rPr>
                <w:rFonts w:eastAsia="SimSun"/>
                <w:lang w:eastAsia="zh-CN"/>
              </w:rPr>
              <w:t>AF</w:t>
            </w:r>
          </w:p>
        </w:tc>
      </w:tr>
      <w:tr w:rsidR="003D111D" w:rsidRPr="00140E21" w14:paraId="2FE0CF44" w14:textId="77777777" w:rsidTr="00C97A89">
        <w:trPr>
          <w:trHeight w:val="309"/>
        </w:trPr>
        <w:tc>
          <w:tcPr>
            <w:tcW w:w="2687" w:type="dxa"/>
            <w:tcBorders>
              <w:top w:val="nil"/>
              <w:bottom w:val="nil"/>
            </w:tcBorders>
          </w:tcPr>
          <w:p w14:paraId="7E3B3CC7" w14:textId="77777777" w:rsidR="003D111D" w:rsidRPr="00140E21" w:rsidRDefault="003D111D" w:rsidP="00C97A89">
            <w:pPr>
              <w:pStyle w:val="TAL"/>
              <w:rPr>
                <w:rFonts w:eastAsia="SimSun"/>
                <w:b/>
                <w:lang w:eastAsia="zh-CN"/>
              </w:rPr>
            </w:pPr>
          </w:p>
        </w:tc>
        <w:tc>
          <w:tcPr>
            <w:tcW w:w="2085" w:type="dxa"/>
          </w:tcPr>
          <w:p w14:paraId="4197A7C9" w14:textId="77777777" w:rsidR="003D111D" w:rsidRPr="00140E21" w:rsidRDefault="003D111D" w:rsidP="00C97A89">
            <w:pPr>
              <w:pStyle w:val="TAL"/>
              <w:rPr>
                <w:rFonts w:eastAsia="SimSun"/>
                <w:lang w:eastAsia="zh-CN"/>
              </w:rPr>
            </w:pPr>
            <w:r>
              <w:rPr>
                <w:rFonts w:eastAsia="SimSun"/>
                <w:lang w:eastAsia="zh-CN"/>
              </w:rPr>
              <w:t>ConfigCreate</w:t>
            </w:r>
          </w:p>
        </w:tc>
        <w:tc>
          <w:tcPr>
            <w:tcW w:w="2049" w:type="dxa"/>
          </w:tcPr>
          <w:p w14:paraId="720CAFD8" w14:textId="77777777" w:rsidR="003D111D" w:rsidRPr="00140E21" w:rsidRDefault="003D111D" w:rsidP="00C97A89">
            <w:pPr>
              <w:pStyle w:val="TAL"/>
              <w:rPr>
                <w:rFonts w:eastAsia="SimSun"/>
              </w:rPr>
            </w:pPr>
            <w:r>
              <w:rPr>
                <w:rFonts w:eastAsia="SimSun"/>
              </w:rPr>
              <w:t>Request/Response</w:t>
            </w:r>
          </w:p>
        </w:tc>
        <w:tc>
          <w:tcPr>
            <w:tcW w:w="1633" w:type="dxa"/>
          </w:tcPr>
          <w:p w14:paraId="6BC2EBE6" w14:textId="77777777" w:rsidR="003D111D" w:rsidRPr="00140E21" w:rsidRDefault="003D111D" w:rsidP="00C97A89">
            <w:pPr>
              <w:pStyle w:val="TAL"/>
              <w:rPr>
                <w:rFonts w:eastAsia="SimSun"/>
                <w:lang w:eastAsia="zh-CN"/>
              </w:rPr>
            </w:pPr>
            <w:r w:rsidRPr="00140E21">
              <w:rPr>
                <w:rFonts w:eastAsia="SimSun"/>
                <w:lang w:eastAsia="zh-CN"/>
              </w:rPr>
              <w:t>AF</w:t>
            </w:r>
          </w:p>
        </w:tc>
      </w:tr>
      <w:tr w:rsidR="003D111D" w:rsidRPr="00140E21" w14:paraId="46C3F355" w14:textId="77777777" w:rsidTr="00C97A89">
        <w:trPr>
          <w:trHeight w:val="309"/>
        </w:trPr>
        <w:tc>
          <w:tcPr>
            <w:tcW w:w="2687" w:type="dxa"/>
            <w:tcBorders>
              <w:top w:val="nil"/>
              <w:bottom w:val="nil"/>
            </w:tcBorders>
          </w:tcPr>
          <w:p w14:paraId="5E7C2F28" w14:textId="77777777" w:rsidR="003D111D" w:rsidRPr="00140E21" w:rsidRDefault="003D111D" w:rsidP="00C97A89">
            <w:pPr>
              <w:pStyle w:val="TAL"/>
              <w:rPr>
                <w:rFonts w:eastAsia="SimSun"/>
                <w:b/>
                <w:lang w:eastAsia="zh-CN"/>
              </w:rPr>
            </w:pPr>
          </w:p>
        </w:tc>
        <w:tc>
          <w:tcPr>
            <w:tcW w:w="2085" w:type="dxa"/>
          </w:tcPr>
          <w:p w14:paraId="5D29E7FF" w14:textId="77777777" w:rsidR="003D111D" w:rsidRPr="00140E21" w:rsidRDefault="003D111D" w:rsidP="00C97A89">
            <w:pPr>
              <w:pStyle w:val="TAL"/>
              <w:rPr>
                <w:rFonts w:eastAsia="SimSun"/>
                <w:lang w:eastAsia="zh-CN"/>
              </w:rPr>
            </w:pPr>
            <w:r>
              <w:rPr>
                <w:rFonts w:eastAsia="SimSun"/>
                <w:lang w:eastAsia="zh-CN"/>
              </w:rPr>
              <w:t>ConfigDelete</w:t>
            </w:r>
          </w:p>
        </w:tc>
        <w:tc>
          <w:tcPr>
            <w:tcW w:w="2049" w:type="dxa"/>
          </w:tcPr>
          <w:p w14:paraId="2BB61301" w14:textId="77777777" w:rsidR="003D111D" w:rsidRPr="00140E21" w:rsidRDefault="003D111D" w:rsidP="00C97A89">
            <w:pPr>
              <w:pStyle w:val="TAL"/>
              <w:rPr>
                <w:rFonts w:eastAsia="SimSun"/>
              </w:rPr>
            </w:pPr>
            <w:r>
              <w:rPr>
                <w:rFonts w:eastAsia="SimSun"/>
              </w:rPr>
              <w:t>Request/Response</w:t>
            </w:r>
          </w:p>
        </w:tc>
        <w:tc>
          <w:tcPr>
            <w:tcW w:w="1633" w:type="dxa"/>
          </w:tcPr>
          <w:p w14:paraId="0303E063" w14:textId="77777777" w:rsidR="003D111D" w:rsidRPr="00140E21" w:rsidRDefault="003D111D" w:rsidP="00C97A89">
            <w:pPr>
              <w:pStyle w:val="TAL"/>
              <w:rPr>
                <w:rFonts w:eastAsia="SimSun"/>
                <w:lang w:eastAsia="zh-CN"/>
              </w:rPr>
            </w:pPr>
            <w:r w:rsidRPr="00140E21">
              <w:rPr>
                <w:rFonts w:eastAsia="SimSun"/>
                <w:lang w:eastAsia="zh-CN"/>
              </w:rPr>
              <w:t>AF</w:t>
            </w:r>
          </w:p>
        </w:tc>
      </w:tr>
      <w:tr w:rsidR="003D111D" w:rsidRPr="00140E21" w14:paraId="6536BC84" w14:textId="77777777" w:rsidTr="00C97A89">
        <w:trPr>
          <w:trHeight w:val="309"/>
        </w:trPr>
        <w:tc>
          <w:tcPr>
            <w:tcW w:w="2687" w:type="dxa"/>
            <w:tcBorders>
              <w:top w:val="nil"/>
              <w:bottom w:val="nil"/>
            </w:tcBorders>
          </w:tcPr>
          <w:p w14:paraId="665AD4A7" w14:textId="77777777" w:rsidR="003D111D" w:rsidRPr="00140E21" w:rsidRDefault="003D111D" w:rsidP="00C97A89">
            <w:pPr>
              <w:pStyle w:val="TAL"/>
              <w:rPr>
                <w:rFonts w:eastAsia="SimSun"/>
                <w:b/>
                <w:lang w:eastAsia="zh-CN"/>
              </w:rPr>
            </w:pPr>
          </w:p>
        </w:tc>
        <w:tc>
          <w:tcPr>
            <w:tcW w:w="2085" w:type="dxa"/>
          </w:tcPr>
          <w:p w14:paraId="459CF42B" w14:textId="77777777" w:rsidR="003D111D" w:rsidRPr="00140E21" w:rsidRDefault="003D111D" w:rsidP="00C97A89">
            <w:pPr>
              <w:pStyle w:val="TAL"/>
              <w:rPr>
                <w:rFonts w:eastAsia="SimSun"/>
                <w:lang w:eastAsia="zh-CN"/>
              </w:rPr>
            </w:pPr>
            <w:r>
              <w:rPr>
                <w:rFonts w:eastAsia="SimSun"/>
                <w:lang w:eastAsia="zh-CN"/>
              </w:rPr>
              <w:t>ConfigUpdateNotify</w:t>
            </w:r>
          </w:p>
        </w:tc>
        <w:tc>
          <w:tcPr>
            <w:tcW w:w="2049" w:type="dxa"/>
          </w:tcPr>
          <w:p w14:paraId="314FE5DF" w14:textId="77777777" w:rsidR="003D111D" w:rsidRPr="00140E21" w:rsidRDefault="003D111D" w:rsidP="00C97A89">
            <w:pPr>
              <w:pStyle w:val="TAL"/>
              <w:rPr>
                <w:rFonts w:eastAsia="SimSun"/>
              </w:rPr>
            </w:pPr>
            <w:r w:rsidRPr="00140E21">
              <w:t>Subscribe/Notify</w:t>
            </w:r>
          </w:p>
        </w:tc>
        <w:tc>
          <w:tcPr>
            <w:tcW w:w="1633" w:type="dxa"/>
          </w:tcPr>
          <w:p w14:paraId="61326417" w14:textId="77777777" w:rsidR="003D111D" w:rsidRPr="00140E21" w:rsidRDefault="003D111D" w:rsidP="00C97A89">
            <w:pPr>
              <w:pStyle w:val="TAL"/>
              <w:rPr>
                <w:rFonts w:eastAsia="SimSun"/>
                <w:lang w:eastAsia="zh-CN"/>
              </w:rPr>
            </w:pPr>
            <w:r w:rsidRPr="00140E21">
              <w:rPr>
                <w:rFonts w:eastAsia="SimSun"/>
                <w:lang w:eastAsia="zh-CN"/>
              </w:rPr>
              <w:t>AF</w:t>
            </w:r>
          </w:p>
        </w:tc>
      </w:tr>
      <w:tr w:rsidR="003D111D" w:rsidRPr="00140E21" w14:paraId="17D70FB1" w14:textId="77777777" w:rsidTr="00C97A89">
        <w:trPr>
          <w:trHeight w:val="309"/>
        </w:trPr>
        <w:tc>
          <w:tcPr>
            <w:tcW w:w="2687" w:type="dxa"/>
            <w:tcBorders>
              <w:top w:val="nil"/>
              <w:bottom w:val="nil"/>
            </w:tcBorders>
          </w:tcPr>
          <w:p w14:paraId="7FEAFEF2" w14:textId="77777777" w:rsidR="003D111D" w:rsidRPr="00140E21" w:rsidRDefault="003D111D" w:rsidP="00C97A89">
            <w:pPr>
              <w:pStyle w:val="TAL"/>
              <w:rPr>
                <w:rFonts w:eastAsia="SimSun"/>
                <w:b/>
                <w:lang w:eastAsia="zh-CN"/>
              </w:rPr>
            </w:pPr>
          </w:p>
        </w:tc>
        <w:tc>
          <w:tcPr>
            <w:tcW w:w="2085" w:type="dxa"/>
          </w:tcPr>
          <w:p w14:paraId="754398CD" w14:textId="77777777" w:rsidR="003D111D" w:rsidRPr="00140E21" w:rsidRDefault="003D111D" w:rsidP="00C97A89">
            <w:pPr>
              <w:pStyle w:val="TAL"/>
              <w:rPr>
                <w:rFonts w:eastAsia="SimSun"/>
                <w:lang w:eastAsia="zh-CN"/>
              </w:rPr>
            </w:pPr>
            <w:r>
              <w:rPr>
                <w:rFonts w:eastAsia="SimSun"/>
                <w:lang w:eastAsia="zh-CN"/>
              </w:rPr>
              <w:t>CapsSubscribe</w:t>
            </w:r>
          </w:p>
        </w:tc>
        <w:tc>
          <w:tcPr>
            <w:tcW w:w="2049" w:type="dxa"/>
          </w:tcPr>
          <w:p w14:paraId="3D49D94C" w14:textId="77777777" w:rsidR="003D111D" w:rsidRPr="00140E21" w:rsidRDefault="003D111D" w:rsidP="00C97A89">
            <w:pPr>
              <w:pStyle w:val="TAL"/>
              <w:rPr>
                <w:rFonts w:eastAsia="SimSun"/>
              </w:rPr>
            </w:pPr>
            <w:r w:rsidRPr="00140E21">
              <w:t>Subscribe/Notify</w:t>
            </w:r>
          </w:p>
        </w:tc>
        <w:tc>
          <w:tcPr>
            <w:tcW w:w="1633" w:type="dxa"/>
          </w:tcPr>
          <w:p w14:paraId="552216F1" w14:textId="77777777" w:rsidR="003D111D" w:rsidRPr="00140E21" w:rsidRDefault="003D111D" w:rsidP="00C97A89">
            <w:pPr>
              <w:pStyle w:val="TAL"/>
              <w:rPr>
                <w:rFonts w:eastAsia="SimSun"/>
                <w:lang w:eastAsia="zh-CN"/>
              </w:rPr>
            </w:pPr>
            <w:r w:rsidRPr="00140E21">
              <w:rPr>
                <w:rFonts w:eastAsia="SimSun"/>
                <w:lang w:eastAsia="zh-CN"/>
              </w:rPr>
              <w:t>AF</w:t>
            </w:r>
          </w:p>
        </w:tc>
      </w:tr>
      <w:tr w:rsidR="003D111D" w:rsidRPr="00140E21" w14:paraId="3DC32E9D" w14:textId="77777777" w:rsidTr="00C97A89">
        <w:trPr>
          <w:trHeight w:val="309"/>
        </w:trPr>
        <w:tc>
          <w:tcPr>
            <w:tcW w:w="2687" w:type="dxa"/>
            <w:tcBorders>
              <w:top w:val="nil"/>
              <w:bottom w:val="nil"/>
            </w:tcBorders>
          </w:tcPr>
          <w:p w14:paraId="3081C19C" w14:textId="77777777" w:rsidR="003D111D" w:rsidRPr="00140E21" w:rsidRDefault="003D111D" w:rsidP="00C97A89">
            <w:pPr>
              <w:pStyle w:val="TAL"/>
              <w:rPr>
                <w:rFonts w:eastAsia="SimSun"/>
                <w:b/>
                <w:lang w:eastAsia="zh-CN"/>
              </w:rPr>
            </w:pPr>
          </w:p>
        </w:tc>
        <w:tc>
          <w:tcPr>
            <w:tcW w:w="2085" w:type="dxa"/>
          </w:tcPr>
          <w:p w14:paraId="7CED3C02" w14:textId="77777777" w:rsidR="003D111D" w:rsidRPr="00140E21" w:rsidRDefault="003D111D" w:rsidP="00C97A89">
            <w:pPr>
              <w:pStyle w:val="TAL"/>
              <w:rPr>
                <w:rFonts w:eastAsia="SimSun"/>
                <w:lang w:eastAsia="zh-CN"/>
              </w:rPr>
            </w:pPr>
            <w:r>
              <w:rPr>
                <w:rFonts w:eastAsia="SimSun"/>
                <w:lang w:eastAsia="zh-CN"/>
              </w:rPr>
              <w:t>CapsUnsubscribe</w:t>
            </w:r>
          </w:p>
        </w:tc>
        <w:tc>
          <w:tcPr>
            <w:tcW w:w="2049" w:type="dxa"/>
          </w:tcPr>
          <w:p w14:paraId="34241DBA" w14:textId="77777777" w:rsidR="003D111D" w:rsidRPr="00140E21" w:rsidRDefault="003D111D" w:rsidP="00C97A89">
            <w:pPr>
              <w:pStyle w:val="TAL"/>
              <w:rPr>
                <w:rFonts w:eastAsia="SimSun"/>
              </w:rPr>
            </w:pPr>
            <w:r w:rsidRPr="00140E21">
              <w:t>Subscribe/Notify</w:t>
            </w:r>
          </w:p>
        </w:tc>
        <w:tc>
          <w:tcPr>
            <w:tcW w:w="1633" w:type="dxa"/>
          </w:tcPr>
          <w:p w14:paraId="68952BEE" w14:textId="77777777" w:rsidR="003D111D" w:rsidRPr="00140E21" w:rsidRDefault="003D111D" w:rsidP="00C97A89">
            <w:pPr>
              <w:pStyle w:val="TAL"/>
              <w:rPr>
                <w:rFonts w:eastAsia="SimSun"/>
                <w:lang w:eastAsia="zh-CN"/>
              </w:rPr>
            </w:pPr>
            <w:r w:rsidRPr="00140E21">
              <w:rPr>
                <w:rFonts w:eastAsia="SimSun"/>
                <w:lang w:eastAsia="zh-CN"/>
              </w:rPr>
              <w:t>AF</w:t>
            </w:r>
          </w:p>
        </w:tc>
      </w:tr>
      <w:tr w:rsidR="003D111D" w:rsidRPr="00140E21" w14:paraId="1897A62A" w14:textId="77777777" w:rsidTr="00C97A89">
        <w:trPr>
          <w:trHeight w:val="309"/>
        </w:trPr>
        <w:tc>
          <w:tcPr>
            <w:tcW w:w="2687" w:type="dxa"/>
            <w:tcBorders>
              <w:top w:val="nil"/>
              <w:bottom w:val="nil"/>
            </w:tcBorders>
          </w:tcPr>
          <w:p w14:paraId="03E01F1F" w14:textId="77777777" w:rsidR="003D111D" w:rsidRPr="00140E21" w:rsidRDefault="003D111D" w:rsidP="00C97A89">
            <w:pPr>
              <w:pStyle w:val="TAL"/>
              <w:rPr>
                <w:b/>
                <w:lang w:eastAsia="zh-CN"/>
              </w:rPr>
            </w:pPr>
          </w:p>
        </w:tc>
        <w:tc>
          <w:tcPr>
            <w:tcW w:w="2085" w:type="dxa"/>
          </w:tcPr>
          <w:p w14:paraId="481692D2" w14:textId="77777777" w:rsidR="003D111D" w:rsidRPr="00140E21" w:rsidRDefault="003D111D" w:rsidP="00C97A89">
            <w:pPr>
              <w:pStyle w:val="TAL"/>
              <w:rPr>
                <w:rFonts w:eastAsia="SimSun"/>
                <w:lang w:eastAsia="zh-CN"/>
              </w:rPr>
            </w:pPr>
            <w:r>
              <w:rPr>
                <w:rFonts w:eastAsia="SimSun"/>
                <w:lang w:eastAsia="zh-CN"/>
              </w:rPr>
              <w:t>CapsNotify</w:t>
            </w:r>
          </w:p>
        </w:tc>
        <w:tc>
          <w:tcPr>
            <w:tcW w:w="2049" w:type="dxa"/>
          </w:tcPr>
          <w:p w14:paraId="250B62B9" w14:textId="77777777" w:rsidR="003D111D" w:rsidRPr="00140E21" w:rsidRDefault="003D111D" w:rsidP="00C97A89">
            <w:pPr>
              <w:pStyle w:val="TAL"/>
              <w:rPr>
                <w:rFonts w:eastAsia="SimSun"/>
              </w:rPr>
            </w:pPr>
            <w:r w:rsidRPr="00140E21">
              <w:t>Subscribe/Notify</w:t>
            </w:r>
          </w:p>
        </w:tc>
        <w:tc>
          <w:tcPr>
            <w:tcW w:w="1633" w:type="dxa"/>
          </w:tcPr>
          <w:p w14:paraId="40D72448" w14:textId="77777777" w:rsidR="003D111D" w:rsidRPr="00140E21" w:rsidRDefault="003D111D" w:rsidP="00C97A89">
            <w:pPr>
              <w:pStyle w:val="TAL"/>
              <w:rPr>
                <w:rFonts w:eastAsia="SimSun"/>
                <w:lang w:eastAsia="zh-CN"/>
              </w:rPr>
            </w:pPr>
            <w:r>
              <w:rPr>
                <w:rFonts w:eastAsia="SimSun"/>
                <w:lang w:eastAsia="zh-CN"/>
              </w:rPr>
              <w:t>AF</w:t>
            </w:r>
          </w:p>
        </w:tc>
      </w:tr>
      <w:tr w:rsidR="003D111D" w:rsidRPr="00140E21" w14:paraId="0C305C59" w14:textId="77777777" w:rsidTr="00C97A89">
        <w:trPr>
          <w:trHeight w:val="309"/>
        </w:trPr>
        <w:tc>
          <w:tcPr>
            <w:tcW w:w="2687" w:type="dxa"/>
            <w:tcBorders>
              <w:top w:val="single" w:sz="4" w:space="0" w:color="auto"/>
              <w:bottom w:val="nil"/>
            </w:tcBorders>
          </w:tcPr>
          <w:p w14:paraId="0CCE6217" w14:textId="77777777" w:rsidR="003D111D" w:rsidRPr="00140E21" w:rsidRDefault="003D111D" w:rsidP="00C97A89">
            <w:pPr>
              <w:pStyle w:val="TAL"/>
              <w:rPr>
                <w:b/>
                <w:lang w:eastAsia="zh-CN"/>
              </w:rPr>
            </w:pPr>
            <w:r>
              <w:rPr>
                <w:b/>
                <w:lang w:eastAsia="zh-CN"/>
              </w:rPr>
              <w:t>Nnef_ASTI</w:t>
            </w:r>
          </w:p>
        </w:tc>
        <w:tc>
          <w:tcPr>
            <w:tcW w:w="2085" w:type="dxa"/>
          </w:tcPr>
          <w:p w14:paraId="6495D51C" w14:textId="77777777" w:rsidR="003D111D" w:rsidRPr="00140E21" w:rsidRDefault="003D111D" w:rsidP="00C97A89">
            <w:pPr>
              <w:pStyle w:val="TAL"/>
              <w:rPr>
                <w:rFonts w:eastAsia="SimSun"/>
                <w:lang w:eastAsia="zh-CN"/>
              </w:rPr>
            </w:pPr>
            <w:r w:rsidRPr="00140E21">
              <w:rPr>
                <w:rFonts w:eastAsia="SimSun"/>
                <w:lang w:eastAsia="zh-CN"/>
              </w:rPr>
              <w:t>Create</w:t>
            </w:r>
          </w:p>
        </w:tc>
        <w:tc>
          <w:tcPr>
            <w:tcW w:w="2049" w:type="dxa"/>
          </w:tcPr>
          <w:p w14:paraId="631D7B52" w14:textId="77777777" w:rsidR="003D111D" w:rsidRPr="00140E21" w:rsidRDefault="003D111D" w:rsidP="00C97A89">
            <w:pPr>
              <w:pStyle w:val="TAL"/>
              <w:rPr>
                <w:rFonts w:eastAsia="SimSun"/>
              </w:rPr>
            </w:pPr>
            <w:r w:rsidRPr="00140E21">
              <w:rPr>
                <w:rFonts w:eastAsia="SimSun"/>
              </w:rPr>
              <w:t>Request/Response</w:t>
            </w:r>
          </w:p>
        </w:tc>
        <w:tc>
          <w:tcPr>
            <w:tcW w:w="1633" w:type="dxa"/>
          </w:tcPr>
          <w:p w14:paraId="7D10E50F" w14:textId="77777777" w:rsidR="003D111D" w:rsidRPr="00140E21" w:rsidRDefault="003D111D" w:rsidP="00C97A89">
            <w:pPr>
              <w:pStyle w:val="TAL"/>
              <w:rPr>
                <w:rFonts w:eastAsia="SimSun"/>
                <w:lang w:eastAsia="zh-CN"/>
              </w:rPr>
            </w:pPr>
            <w:r w:rsidRPr="00140E21">
              <w:rPr>
                <w:rFonts w:eastAsia="SimSun"/>
                <w:lang w:eastAsia="zh-CN"/>
              </w:rPr>
              <w:t>AF</w:t>
            </w:r>
          </w:p>
        </w:tc>
      </w:tr>
      <w:tr w:rsidR="003D111D" w:rsidRPr="00140E21" w14:paraId="0D300FF8" w14:textId="77777777" w:rsidTr="00C97A89">
        <w:trPr>
          <w:trHeight w:val="94"/>
        </w:trPr>
        <w:tc>
          <w:tcPr>
            <w:tcW w:w="2687" w:type="dxa"/>
            <w:tcBorders>
              <w:top w:val="nil"/>
              <w:bottom w:val="nil"/>
            </w:tcBorders>
          </w:tcPr>
          <w:p w14:paraId="36538B63" w14:textId="77777777" w:rsidR="003D111D" w:rsidRPr="00140E21" w:rsidRDefault="003D111D" w:rsidP="00C97A89">
            <w:pPr>
              <w:pStyle w:val="TAL"/>
              <w:rPr>
                <w:b/>
              </w:rPr>
            </w:pPr>
          </w:p>
        </w:tc>
        <w:tc>
          <w:tcPr>
            <w:tcW w:w="2085" w:type="dxa"/>
          </w:tcPr>
          <w:p w14:paraId="3E1732A0" w14:textId="77777777" w:rsidR="003D111D" w:rsidRPr="00140E21" w:rsidRDefault="003D111D" w:rsidP="00C97A89">
            <w:pPr>
              <w:pStyle w:val="TAL"/>
            </w:pPr>
            <w:r w:rsidRPr="00140E21">
              <w:rPr>
                <w:rFonts w:eastAsia="SimSun"/>
                <w:lang w:eastAsia="zh-CN"/>
              </w:rPr>
              <w:t>Update</w:t>
            </w:r>
          </w:p>
        </w:tc>
        <w:tc>
          <w:tcPr>
            <w:tcW w:w="2049" w:type="dxa"/>
            <w:tcBorders>
              <w:top w:val="single" w:sz="4" w:space="0" w:color="auto"/>
              <w:bottom w:val="single" w:sz="4" w:space="0" w:color="auto"/>
            </w:tcBorders>
          </w:tcPr>
          <w:p w14:paraId="1AFDFFEA" w14:textId="77777777" w:rsidR="003D111D" w:rsidRPr="00140E21" w:rsidRDefault="003D111D" w:rsidP="00C97A89">
            <w:pPr>
              <w:pStyle w:val="TAL"/>
            </w:pPr>
            <w:r w:rsidRPr="00140E21">
              <w:rPr>
                <w:rFonts w:eastAsia="SimSun"/>
              </w:rPr>
              <w:t>Request/Response</w:t>
            </w:r>
          </w:p>
        </w:tc>
        <w:tc>
          <w:tcPr>
            <w:tcW w:w="1633" w:type="dxa"/>
          </w:tcPr>
          <w:p w14:paraId="1D4F7B0B" w14:textId="77777777" w:rsidR="003D111D" w:rsidRPr="00140E21" w:rsidRDefault="003D111D" w:rsidP="00C97A89">
            <w:pPr>
              <w:pStyle w:val="TAL"/>
              <w:rPr>
                <w:rFonts w:eastAsia="SimSun"/>
                <w:lang w:eastAsia="zh-CN"/>
              </w:rPr>
            </w:pPr>
            <w:r w:rsidRPr="00140E21">
              <w:rPr>
                <w:rFonts w:eastAsia="SimSun"/>
                <w:lang w:eastAsia="zh-CN"/>
              </w:rPr>
              <w:t>AF</w:t>
            </w:r>
          </w:p>
        </w:tc>
      </w:tr>
      <w:tr w:rsidR="003D111D" w:rsidRPr="00140E21" w14:paraId="1C3CCBAC" w14:textId="77777777" w:rsidTr="00C97A89">
        <w:trPr>
          <w:trHeight w:val="94"/>
        </w:trPr>
        <w:tc>
          <w:tcPr>
            <w:tcW w:w="2687" w:type="dxa"/>
            <w:tcBorders>
              <w:top w:val="nil"/>
              <w:bottom w:val="nil"/>
            </w:tcBorders>
          </w:tcPr>
          <w:p w14:paraId="07E14EB3" w14:textId="77777777" w:rsidR="003D111D" w:rsidRPr="00140E21" w:rsidRDefault="003D111D" w:rsidP="00C97A89">
            <w:pPr>
              <w:pStyle w:val="TAL"/>
              <w:rPr>
                <w:b/>
              </w:rPr>
            </w:pPr>
          </w:p>
        </w:tc>
        <w:tc>
          <w:tcPr>
            <w:tcW w:w="2085" w:type="dxa"/>
          </w:tcPr>
          <w:p w14:paraId="6994E5F1" w14:textId="77777777" w:rsidR="003D111D" w:rsidRPr="00140E21" w:rsidRDefault="003D111D" w:rsidP="00C97A89">
            <w:pPr>
              <w:pStyle w:val="TAL"/>
            </w:pPr>
            <w:r w:rsidRPr="00140E21">
              <w:rPr>
                <w:rFonts w:eastAsia="SimSun"/>
                <w:lang w:eastAsia="zh-CN"/>
              </w:rPr>
              <w:t>Delete</w:t>
            </w:r>
          </w:p>
        </w:tc>
        <w:tc>
          <w:tcPr>
            <w:tcW w:w="2049" w:type="dxa"/>
            <w:tcBorders>
              <w:top w:val="single" w:sz="4" w:space="0" w:color="auto"/>
              <w:bottom w:val="single" w:sz="4" w:space="0" w:color="auto"/>
            </w:tcBorders>
          </w:tcPr>
          <w:p w14:paraId="1046423E" w14:textId="77777777" w:rsidR="003D111D" w:rsidRPr="00140E21" w:rsidRDefault="003D111D" w:rsidP="00C97A89">
            <w:pPr>
              <w:pStyle w:val="TAL"/>
            </w:pPr>
            <w:r w:rsidRPr="00140E21">
              <w:rPr>
                <w:rFonts w:eastAsia="SimSun"/>
              </w:rPr>
              <w:t>Request/Response</w:t>
            </w:r>
          </w:p>
        </w:tc>
        <w:tc>
          <w:tcPr>
            <w:tcW w:w="1633" w:type="dxa"/>
          </w:tcPr>
          <w:p w14:paraId="72680961" w14:textId="77777777" w:rsidR="003D111D" w:rsidRPr="00140E21" w:rsidRDefault="003D111D" w:rsidP="00C97A89">
            <w:pPr>
              <w:pStyle w:val="TAL"/>
              <w:rPr>
                <w:rFonts w:eastAsia="SimSun"/>
                <w:lang w:eastAsia="zh-CN"/>
              </w:rPr>
            </w:pPr>
            <w:r w:rsidRPr="00140E21">
              <w:rPr>
                <w:rFonts w:eastAsia="SimSun"/>
                <w:lang w:eastAsia="zh-CN"/>
              </w:rPr>
              <w:t>AF</w:t>
            </w:r>
          </w:p>
        </w:tc>
      </w:tr>
      <w:tr w:rsidR="003D111D" w:rsidRPr="00140E21" w14:paraId="418A12D1" w14:textId="77777777" w:rsidTr="00C97A89">
        <w:trPr>
          <w:trHeight w:val="94"/>
        </w:trPr>
        <w:tc>
          <w:tcPr>
            <w:tcW w:w="2687" w:type="dxa"/>
            <w:tcBorders>
              <w:top w:val="nil"/>
              <w:bottom w:val="single" w:sz="4" w:space="0" w:color="auto"/>
            </w:tcBorders>
          </w:tcPr>
          <w:p w14:paraId="635E3BA8" w14:textId="77777777" w:rsidR="003D111D" w:rsidRPr="00140E21" w:rsidRDefault="003D111D" w:rsidP="00C97A89">
            <w:pPr>
              <w:pStyle w:val="TAL"/>
              <w:rPr>
                <w:b/>
              </w:rPr>
            </w:pPr>
          </w:p>
        </w:tc>
        <w:tc>
          <w:tcPr>
            <w:tcW w:w="2085" w:type="dxa"/>
          </w:tcPr>
          <w:p w14:paraId="31238262" w14:textId="77777777" w:rsidR="003D111D" w:rsidRPr="00140E21" w:rsidRDefault="003D111D" w:rsidP="00C97A89">
            <w:pPr>
              <w:pStyle w:val="TAL"/>
            </w:pPr>
            <w:r w:rsidRPr="00140E21">
              <w:rPr>
                <w:rFonts w:eastAsia="SimSun"/>
                <w:lang w:eastAsia="zh-CN"/>
              </w:rPr>
              <w:t>Get</w:t>
            </w:r>
          </w:p>
        </w:tc>
        <w:tc>
          <w:tcPr>
            <w:tcW w:w="2049" w:type="dxa"/>
            <w:tcBorders>
              <w:top w:val="single" w:sz="4" w:space="0" w:color="auto"/>
            </w:tcBorders>
          </w:tcPr>
          <w:p w14:paraId="3A4DC816" w14:textId="77777777" w:rsidR="003D111D" w:rsidRPr="00140E21" w:rsidRDefault="003D111D" w:rsidP="00C97A89">
            <w:pPr>
              <w:pStyle w:val="TAL"/>
            </w:pPr>
            <w:r w:rsidRPr="00140E21">
              <w:rPr>
                <w:rFonts w:eastAsia="SimSun"/>
              </w:rPr>
              <w:t>Request/Response</w:t>
            </w:r>
          </w:p>
        </w:tc>
        <w:tc>
          <w:tcPr>
            <w:tcW w:w="1633" w:type="dxa"/>
          </w:tcPr>
          <w:p w14:paraId="5501CFB4" w14:textId="77777777" w:rsidR="003D111D" w:rsidRPr="00140E21" w:rsidRDefault="003D111D" w:rsidP="00C97A89">
            <w:pPr>
              <w:pStyle w:val="TAL"/>
              <w:rPr>
                <w:rFonts w:eastAsia="SimSun"/>
                <w:lang w:eastAsia="zh-CN"/>
              </w:rPr>
            </w:pPr>
            <w:r>
              <w:rPr>
                <w:rFonts w:eastAsia="SimSun"/>
                <w:lang w:eastAsia="zh-CN"/>
              </w:rPr>
              <w:t>AF</w:t>
            </w:r>
          </w:p>
        </w:tc>
      </w:tr>
      <w:tr w:rsidR="003D111D" w:rsidRPr="00140E21" w14:paraId="20ECF5E9" w14:textId="77777777" w:rsidTr="00C97A89">
        <w:trPr>
          <w:trHeight w:val="309"/>
        </w:trPr>
        <w:tc>
          <w:tcPr>
            <w:tcW w:w="2687" w:type="dxa"/>
            <w:tcBorders>
              <w:top w:val="single" w:sz="4" w:space="0" w:color="auto"/>
              <w:bottom w:val="nil"/>
            </w:tcBorders>
          </w:tcPr>
          <w:p w14:paraId="6900C160" w14:textId="77777777" w:rsidR="003D111D" w:rsidRPr="00140E21" w:rsidRDefault="003D111D" w:rsidP="00C97A89">
            <w:pPr>
              <w:pStyle w:val="TAL"/>
              <w:rPr>
                <w:rFonts w:eastAsia="SimSun"/>
                <w:b/>
              </w:rPr>
            </w:pPr>
            <w:r>
              <w:rPr>
                <w:rFonts w:eastAsia="SimSun"/>
                <w:b/>
              </w:rPr>
              <w:t>Nnef_AMPolicyAuthorization</w:t>
            </w:r>
          </w:p>
        </w:tc>
        <w:tc>
          <w:tcPr>
            <w:tcW w:w="2085" w:type="dxa"/>
          </w:tcPr>
          <w:p w14:paraId="5D077DD4" w14:textId="77777777" w:rsidR="003D111D" w:rsidRPr="00140E21" w:rsidRDefault="003D111D" w:rsidP="00C97A89">
            <w:pPr>
              <w:pStyle w:val="TAL"/>
              <w:rPr>
                <w:rFonts w:eastAsia="SimSun"/>
                <w:lang w:eastAsia="zh-CN"/>
              </w:rPr>
            </w:pPr>
            <w:r w:rsidRPr="00140E21">
              <w:rPr>
                <w:rFonts w:eastAsia="Yu Mincho"/>
              </w:rPr>
              <w:t>Create</w:t>
            </w:r>
          </w:p>
        </w:tc>
        <w:tc>
          <w:tcPr>
            <w:tcW w:w="2049" w:type="dxa"/>
            <w:tcBorders>
              <w:bottom w:val="single" w:sz="4" w:space="0" w:color="auto"/>
            </w:tcBorders>
          </w:tcPr>
          <w:p w14:paraId="037314D2" w14:textId="77777777" w:rsidR="003D111D" w:rsidRPr="00140E21" w:rsidRDefault="003D111D" w:rsidP="00C97A89">
            <w:pPr>
              <w:pStyle w:val="TAL"/>
            </w:pPr>
            <w:r w:rsidRPr="00140E21">
              <w:rPr>
                <w:rFonts w:eastAsia="Yu Mincho"/>
              </w:rPr>
              <w:t>Request/Response</w:t>
            </w:r>
          </w:p>
        </w:tc>
        <w:tc>
          <w:tcPr>
            <w:tcW w:w="1633" w:type="dxa"/>
          </w:tcPr>
          <w:p w14:paraId="70F277DB" w14:textId="77777777" w:rsidR="003D111D" w:rsidRPr="00140E21" w:rsidRDefault="003D111D" w:rsidP="00C97A89">
            <w:pPr>
              <w:pStyle w:val="TAL"/>
              <w:rPr>
                <w:rFonts w:eastAsia="SimSun"/>
                <w:lang w:eastAsia="zh-CN"/>
              </w:rPr>
            </w:pPr>
            <w:r>
              <w:rPr>
                <w:rFonts w:eastAsia="SimSun"/>
                <w:lang w:eastAsia="zh-CN"/>
              </w:rPr>
              <w:t>AF</w:t>
            </w:r>
          </w:p>
        </w:tc>
      </w:tr>
      <w:tr w:rsidR="003D111D" w:rsidRPr="00140E21" w14:paraId="6925F1CE" w14:textId="77777777" w:rsidTr="00C97A89">
        <w:trPr>
          <w:trHeight w:val="309"/>
        </w:trPr>
        <w:tc>
          <w:tcPr>
            <w:tcW w:w="2687" w:type="dxa"/>
            <w:tcBorders>
              <w:top w:val="nil"/>
              <w:bottom w:val="nil"/>
            </w:tcBorders>
          </w:tcPr>
          <w:p w14:paraId="3DA2AE1B" w14:textId="77777777" w:rsidR="003D111D" w:rsidRPr="00140E21" w:rsidRDefault="003D111D" w:rsidP="00C97A89">
            <w:pPr>
              <w:pStyle w:val="TAL"/>
              <w:rPr>
                <w:rFonts w:eastAsia="SimSun"/>
                <w:lang w:eastAsia="zh-CN"/>
              </w:rPr>
            </w:pPr>
          </w:p>
        </w:tc>
        <w:tc>
          <w:tcPr>
            <w:tcW w:w="2085" w:type="dxa"/>
          </w:tcPr>
          <w:p w14:paraId="24FE2012" w14:textId="77777777" w:rsidR="003D111D" w:rsidRPr="00140E21" w:rsidRDefault="003D111D" w:rsidP="00C97A89">
            <w:pPr>
              <w:pStyle w:val="TAL"/>
              <w:rPr>
                <w:rFonts w:eastAsia="SimSun"/>
                <w:lang w:eastAsia="zh-CN"/>
              </w:rPr>
            </w:pPr>
            <w:r w:rsidRPr="00140E21">
              <w:rPr>
                <w:lang w:eastAsia="zh-CN"/>
              </w:rPr>
              <w:t>Update</w:t>
            </w:r>
          </w:p>
        </w:tc>
        <w:tc>
          <w:tcPr>
            <w:tcW w:w="2049" w:type="dxa"/>
            <w:tcBorders>
              <w:bottom w:val="single" w:sz="4" w:space="0" w:color="auto"/>
            </w:tcBorders>
          </w:tcPr>
          <w:p w14:paraId="44211959" w14:textId="77777777" w:rsidR="003D111D" w:rsidRPr="00140E21" w:rsidRDefault="003D111D" w:rsidP="00C97A89">
            <w:pPr>
              <w:pStyle w:val="TAL"/>
              <w:rPr>
                <w:rFonts w:eastAsia="SimSun"/>
              </w:rPr>
            </w:pPr>
            <w:r w:rsidRPr="00140E21">
              <w:t>Request/Response</w:t>
            </w:r>
          </w:p>
        </w:tc>
        <w:tc>
          <w:tcPr>
            <w:tcW w:w="1633" w:type="dxa"/>
          </w:tcPr>
          <w:p w14:paraId="44D637C2" w14:textId="77777777" w:rsidR="003D111D" w:rsidRPr="00140E21" w:rsidRDefault="003D111D" w:rsidP="00C97A89">
            <w:pPr>
              <w:pStyle w:val="TAL"/>
              <w:rPr>
                <w:rFonts w:eastAsia="SimSun"/>
                <w:lang w:eastAsia="zh-CN"/>
              </w:rPr>
            </w:pPr>
            <w:r w:rsidRPr="00140E21">
              <w:rPr>
                <w:rFonts w:eastAsia="SimSun"/>
                <w:lang w:eastAsia="zh-CN"/>
              </w:rPr>
              <w:t>AF</w:t>
            </w:r>
          </w:p>
        </w:tc>
      </w:tr>
      <w:tr w:rsidR="003D111D" w:rsidRPr="00140E21" w14:paraId="5B9397C9" w14:textId="77777777" w:rsidTr="00C97A89">
        <w:trPr>
          <w:trHeight w:val="309"/>
        </w:trPr>
        <w:tc>
          <w:tcPr>
            <w:tcW w:w="2687" w:type="dxa"/>
            <w:tcBorders>
              <w:top w:val="nil"/>
              <w:bottom w:val="nil"/>
            </w:tcBorders>
          </w:tcPr>
          <w:p w14:paraId="6FBA4DFD" w14:textId="77777777" w:rsidR="003D111D" w:rsidRPr="00140E21" w:rsidRDefault="003D111D" w:rsidP="00C97A89">
            <w:pPr>
              <w:pStyle w:val="TAL"/>
              <w:rPr>
                <w:rFonts w:eastAsia="SimSun"/>
                <w:lang w:eastAsia="zh-CN"/>
              </w:rPr>
            </w:pPr>
          </w:p>
        </w:tc>
        <w:tc>
          <w:tcPr>
            <w:tcW w:w="2085" w:type="dxa"/>
          </w:tcPr>
          <w:p w14:paraId="594EE12A" w14:textId="77777777" w:rsidR="003D111D" w:rsidRPr="00140E21" w:rsidRDefault="003D111D" w:rsidP="00C97A89">
            <w:pPr>
              <w:pStyle w:val="TAL"/>
              <w:rPr>
                <w:rFonts w:eastAsia="SimSun"/>
                <w:lang w:eastAsia="zh-CN"/>
              </w:rPr>
            </w:pPr>
            <w:r w:rsidRPr="00140E21">
              <w:t>Delete</w:t>
            </w:r>
          </w:p>
        </w:tc>
        <w:tc>
          <w:tcPr>
            <w:tcW w:w="2049" w:type="dxa"/>
            <w:tcBorders>
              <w:top w:val="single" w:sz="4" w:space="0" w:color="auto"/>
              <w:bottom w:val="single" w:sz="4" w:space="0" w:color="auto"/>
            </w:tcBorders>
          </w:tcPr>
          <w:p w14:paraId="4220E4A5" w14:textId="77777777" w:rsidR="003D111D" w:rsidRPr="00140E21" w:rsidRDefault="003D111D" w:rsidP="00C97A89">
            <w:pPr>
              <w:pStyle w:val="TAL"/>
              <w:rPr>
                <w:rFonts w:eastAsia="SimSun"/>
              </w:rPr>
            </w:pPr>
            <w:r w:rsidRPr="00140E21">
              <w:t>Request/Response</w:t>
            </w:r>
          </w:p>
        </w:tc>
        <w:tc>
          <w:tcPr>
            <w:tcW w:w="1633" w:type="dxa"/>
          </w:tcPr>
          <w:p w14:paraId="02F0665C" w14:textId="77777777" w:rsidR="003D111D" w:rsidRPr="00140E21" w:rsidRDefault="003D111D" w:rsidP="00C97A89">
            <w:pPr>
              <w:pStyle w:val="TAL"/>
              <w:rPr>
                <w:rFonts w:eastAsia="SimSun"/>
                <w:lang w:eastAsia="zh-CN"/>
              </w:rPr>
            </w:pPr>
            <w:r w:rsidRPr="00140E21">
              <w:rPr>
                <w:rFonts w:eastAsia="SimSun"/>
                <w:lang w:eastAsia="zh-CN"/>
              </w:rPr>
              <w:t>AF</w:t>
            </w:r>
          </w:p>
        </w:tc>
      </w:tr>
      <w:tr w:rsidR="003D111D" w:rsidRPr="00140E21" w14:paraId="66819617" w14:textId="77777777" w:rsidTr="00C97A89">
        <w:trPr>
          <w:trHeight w:val="309"/>
        </w:trPr>
        <w:tc>
          <w:tcPr>
            <w:tcW w:w="2687" w:type="dxa"/>
            <w:tcBorders>
              <w:top w:val="nil"/>
              <w:bottom w:val="nil"/>
            </w:tcBorders>
          </w:tcPr>
          <w:p w14:paraId="4832D4FC" w14:textId="77777777" w:rsidR="003D111D" w:rsidRPr="00140E21" w:rsidRDefault="003D111D" w:rsidP="00C97A89">
            <w:pPr>
              <w:pStyle w:val="TAL"/>
              <w:rPr>
                <w:rFonts w:eastAsia="SimSun"/>
                <w:lang w:eastAsia="zh-CN"/>
              </w:rPr>
            </w:pPr>
          </w:p>
        </w:tc>
        <w:tc>
          <w:tcPr>
            <w:tcW w:w="2085" w:type="dxa"/>
          </w:tcPr>
          <w:p w14:paraId="6121A5A8" w14:textId="77777777" w:rsidR="003D111D" w:rsidRPr="00140E21" w:rsidRDefault="003D111D" w:rsidP="00C97A89">
            <w:pPr>
              <w:pStyle w:val="TAL"/>
              <w:rPr>
                <w:rFonts w:eastAsia="SimSun"/>
                <w:lang w:eastAsia="zh-CN"/>
              </w:rPr>
            </w:pPr>
            <w:r w:rsidRPr="00140E21">
              <w:rPr>
                <w:rFonts w:eastAsia="SimSun"/>
                <w:lang w:eastAsia="zh-CN"/>
              </w:rPr>
              <w:t>Notify</w:t>
            </w:r>
          </w:p>
        </w:tc>
        <w:tc>
          <w:tcPr>
            <w:tcW w:w="2049" w:type="dxa"/>
            <w:tcBorders>
              <w:top w:val="single" w:sz="4" w:space="0" w:color="auto"/>
              <w:bottom w:val="nil"/>
            </w:tcBorders>
            <w:shd w:val="clear" w:color="auto" w:fill="auto"/>
          </w:tcPr>
          <w:p w14:paraId="62DCFD43" w14:textId="77777777" w:rsidR="003D111D" w:rsidRPr="00140E21" w:rsidRDefault="003D111D" w:rsidP="00C97A89">
            <w:pPr>
              <w:pStyle w:val="TAL"/>
              <w:rPr>
                <w:rFonts w:eastAsia="SimSun"/>
              </w:rPr>
            </w:pPr>
            <w:r w:rsidRPr="00140E21">
              <w:t>Subscribe/Notify</w:t>
            </w:r>
          </w:p>
        </w:tc>
        <w:tc>
          <w:tcPr>
            <w:tcW w:w="1633" w:type="dxa"/>
          </w:tcPr>
          <w:p w14:paraId="52ECEE5F" w14:textId="77777777" w:rsidR="003D111D" w:rsidRPr="00140E21" w:rsidRDefault="003D111D" w:rsidP="00C97A89">
            <w:pPr>
              <w:pStyle w:val="TAL"/>
              <w:rPr>
                <w:rFonts w:eastAsia="SimSun"/>
                <w:lang w:eastAsia="zh-CN"/>
              </w:rPr>
            </w:pPr>
            <w:r w:rsidRPr="00140E21">
              <w:rPr>
                <w:rFonts w:eastAsia="SimSun"/>
                <w:lang w:eastAsia="zh-CN"/>
              </w:rPr>
              <w:t>AF</w:t>
            </w:r>
          </w:p>
        </w:tc>
      </w:tr>
      <w:tr w:rsidR="003D111D" w:rsidRPr="00140E21" w14:paraId="697CB5E7" w14:textId="77777777" w:rsidTr="00C97A89">
        <w:trPr>
          <w:trHeight w:val="309"/>
        </w:trPr>
        <w:tc>
          <w:tcPr>
            <w:tcW w:w="2687" w:type="dxa"/>
            <w:tcBorders>
              <w:top w:val="nil"/>
              <w:bottom w:val="nil"/>
            </w:tcBorders>
          </w:tcPr>
          <w:p w14:paraId="1467D98F" w14:textId="77777777" w:rsidR="003D111D" w:rsidRPr="00140E21" w:rsidRDefault="003D111D" w:rsidP="00C97A89">
            <w:pPr>
              <w:pStyle w:val="TAL"/>
              <w:rPr>
                <w:rFonts w:eastAsia="SimSun"/>
                <w:lang w:eastAsia="zh-CN"/>
              </w:rPr>
            </w:pPr>
          </w:p>
        </w:tc>
        <w:tc>
          <w:tcPr>
            <w:tcW w:w="2085" w:type="dxa"/>
          </w:tcPr>
          <w:p w14:paraId="6F11F752" w14:textId="77777777" w:rsidR="003D111D" w:rsidRPr="00140E21" w:rsidRDefault="003D111D" w:rsidP="00C97A89">
            <w:pPr>
              <w:pStyle w:val="TAL"/>
              <w:rPr>
                <w:rFonts w:eastAsia="SimSun"/>
                <w:lang w:eastAsia="zh-CN"/>
              </w:rPr>
            </w:pPr>
            <w:r w:rsidRPr="00140E21">
              <w:rPr>
                <w:rFonts w:eastAsia="SimSun"/>
                <w:lang w:eastAsia="zh-CN"/>
              </w:rPr>
              <w:t>Subscribe</w:t>
            </w:r>
          </w:p>
        </w:tc>
        <w:tc>
          <w:tcPr>
            <w:tcW w:w="2049" w:type="dxa"/>
            <w:tcBorders>
              <w:top w:val="nil"/>
              <w:bottom w:val="nil"/>
            </w:tcBorders>
            <w:shd w:val="clear" w:color="auto" w:fill="auto"/>
          </w:tcPr>
          <w:p w14:paraId="1F4A03B8" w14:textId="77777777" w:rsidR="003D111D" w:rsidRPr="00140E21" w:rsidRDefault="003D111D" w:rsidP="00C97A89">
            <w:pPr>
              <w:pStyle w:val="TAL"/>
              <w:rPr>
                <w:rFonts w:eastAsia="SimSun"/>
              </w:rPr>
            </w:pPr>
          </w:p>
        </w:tc>
        <w:tc>
          <w:tcPr>
            <w:tcW w:w="1633" w:type="dxa"/>
          </w:tcPr>
          <w:p w14:paraId="757D784A" w14:textId="77777777" w:rsidR="003D111D" w:rsidRPr="00140E21" w:rsidRDefault="003D111D" w:rsidP="00C97A89">
            <w:pPr>
              <w:pStyle w:val="TAL"/>
              <w:rPr>
                <w:rFonts w:eastAsia="SimSun"/>
                <w:lang w:eastAsia="zh-CN"/>
              </w:rPr>
            </w:pPr>
            <w:r>
              <w:rPr>
                <w:rFonts w:eastAsia="SimSun"/>
                <w:lang w:eastAsia="zh-CN"/>
              </w:rPr>
              <w:t>AF</w:t>
            </w:r>
          </w:p>
        </w:tc>
      </w:tr>
      <w:tr w:rsidR="003D111D" w:rsidRPr="00140E21" w14:paraId="537D5F3F" w14:textId="77777777" w:rsidTr="00C97A89">
        <w:trPr>
          <w:trHeight w:val="309"/>
        </w:trPr>
        <w:tc>
          <w:tcPr>
            <w:tcW w:w="2687" w:type="dxa"/>
            <w:tcBorders>
              <w:top w:val="nil"/>
              <w:bottom w:val="single" w:sz="4" w:space="0" w:color="auto"/>
            </w:tcBorders>
          </w:tcPr>
          <w:p w14:paraId="705B450B" w14:textId="77777777" w:rsidR="003D111D" w:rsidRPr="00140E21" w:rsidRDefault="003D111D" w:rsidP="00C97A89">
            <w:pPr>
              <w:pStyle w:val="TAL"/>
              <w:rPr>
                <w:rFonts w:eastAsia="SimSun"/>
                <w:lang w:eastAsia="zh-CN"/>
              </w:rPr>
            </w:pPr>
          </w:p>
        </w:tc>
        <w:tc>
          <w:tcPr>
            <w:tcW w:w="2085" w:type="dxa"/>
          </w:tcPr>
          <w:p w14:paraId="7874A6F0" w14:textId="77777777" w:rsidR="003D111D" w:rsidRPr="00140E21" w:rsidRDefault="003D111D" w:rsidP="00C97A89">
            <w:pPr>
              <w:pStyle w:val="TAL"/>
              <w:rPr>
                <w:rFonts w:eastAsia="SimSun"/>
                <w:lang w:eastAsia="zh-CN"/>
              </w:rPr>
            </w:pPr>
            <w:r w:rsidRPr="00140E21">
              <w:rPr>
                <w:rFonts w:eastAsia="SimSun"/>
                <w:lang w:eastAsia="zh-CN"/>
              </w:rPr>
              <w:t>Unsubscribe</w:t>
            </w:r>
          </w:p>
        </w:tc>
        <w:tc>
          <w:tcPr>
            <w:tcW w:w="2049" w:type="dxa"/>
            <w:tcBorders>
              <w:top w:val="nil"/>
            </w:tcBorders>
            <w:shd w:val="clear" w:color="auto" w:fill="auto"/>
          </w:tcPr>
          <w:p w14:paraId="2E352D6A" w14:textId="77777777" w:rsidR="003D111D" w:rsidRPr="00140E21" w:rsidRDefault="003D111D" w:rsidP="00C97A89">
            <w:pPr>
              <w:pStyle w:val="TAL"/>
              <w:rPr>
                <w:rFonts w:eastAsia="SimSun"/>
              </w:rPr>
            </w:pPr>
          </w:p>
        </w:tc>
        <w:tc>
          <w:tcPr>
            <w:tcW w:w="1633" w:type="dxa"/>
          </w:tcPr>
          <w:p w14:paraId="491C0875" w14:textId="77777777" w:rsidR="003D111D" w:rsidRPr="00140E21" w:rsidRDefault="003D111D" w:rsidP="00C97A89">
            <w:pPr>
              <w:pStyle w:val="TAL"/>
              <w:rPr>
                <w:rFonts w:eastAsia="SimSun"/>
                <w:lang w:eastAsia="zh-CN"/>
              </w:rPr>
            </w:pPr>
            <w:r w:rsidRPr="00140E21">
              <w:rPr>
                <w:rFonts w:eastAsia="SimSun"/>
                <w:lang w:eastAsia="zh-CN"/>
              </w:rPr>
              <w:t>AF</w:t>
            </w:r>
          </w:p>
        </w:tc>
      </w:tr>
      <w:tr w:rsidR="003D111D" w:rsidRPr="00140E21" w14:paraId="7235535E" w14:textId="77777777" w:rsidTr="00C97A89">
        <w:trPr>
          <w:trHeight w:val="309"/>
        </w:trPr>
        <w:tc>
          <w:tcPr>
            <w:tcW w:w="2687" w:type="dxa"/>
            <w:tcBorders>
              <w:bottom w:val="nil"/>
            </w:tcBorders>
          </w:tcPr>
          <w:p w14:paraId="0BBBDF90" w14:textId="77777777" w:rsidR="003D111D" w:rsidRPr="006E7760" w:rsidRDefault="003D111D" w:rsidP="00C97A89">
            <w:pPr>
              <w:pStyle w:val="TAL"/>
              <w:rPr>
                <w:rFonts w:eastAsia="SimSun"/>
                <w:b/>
                <w:bCs/>
                <w:lang w:eastAsia="zh-CN"/>
              </w:rPr>
            </w:pPr>
            <w:r w:rsidRPr="006E7760">
              <w:rPr>
                <w:rFonts w:eastAsia="SimSun"/>
                <w:b/>
                <w:bCs/>
                <w:lang w:eastAsia="zh-CN"/>
              </w:rPr>
              <w:t>Nnef_AMInfluence</w:t>
            </w:r>
          </w:p>
        </w:tc>
        <w:tc>
          <w:tcPr>
            <w:tcW w:w="2085" w:type="dxa"/>
          </w:tcPr>
          <w:p w14:paraId="417C4B76" w14:textId="77777777" w:rsidR="003D111D" w:rsidRPr="00140E21" w:rsidRDefault="003D111D" w:rsidP="00C97A89">
            <w:pPr>
              <w:pStyle w:val="TAL"/>
              <w:rPr>
                <w:rFonts w:eastAsia="SimSun"/>
                <w:lang w:eastAsia="zh-CN"/>
              </w:rPr>
            </w:pPr>
            <w:r w:rsidRPr="00140E21">
              <w:rPr>
                <w:rFonts w:eastAsia="Yu Mincho"/>
              </w:rPr>
              <w:t>Create</w:t>
            </w:r>
          </w:p>
        </w:tc>
        <w:tc>
          <w:tcPr>
            <w:tcW w:w="2049" w:type="dxa"/>
          </w:tcPr>
          <w:p w14:paraId="5867D7E4" w14:textId="77777777" w:rsidR="003D111D" w:rsidRPr="00140E21" w:rsidRDefault="003D111D" w:rsidP="00C97A89">
            <w:pPr>
              <w:pStyle w:val="TAL"/>
              <w:rPr>
                <w:rFonts w:eastAsia="SimSun"/>
              </w:rPr>
            </w:pPr>
            <w:r w:rsidRPr="00140E21">
              <w:rPr>
                <w:rFonts w:eastAsia="Yu Mincho"/>
              </w:rPr>
              <w:t>Request/Response</w:t>
            </w:r>
          </w:p>
        </w:tc>
        <w:tc>
          <w:tcPr>
            <w:tcW w:w="1633" w:type="dxa"/>
          </w:tcPr>
          <w:p w14:paraId="22D2207E" w14:textId="77777777" w:rsidR="003D111D" w:rsidRPr="00140E21" w:rsidRDefault="003D111D" w:rsidP="00C97A89">
            <w:pPr>
              <w:pStyle w:val="TAL"/>
              <w:rPr>
                <w:rFonts w:eastAsia="SimSun"/>
                <w:lang w:eastAsia="zh-CN"/>
              </w:rPr>
            </w:pPr>
            <w:r w:rsidRPr="00140E21">
              <w:rPr>
                <w:rFonts w:eastAsia="SimSun"/>
                <w:lang w:eastAsia="zh-CN"/>
              </w:rPr>
              <w:t>AF</w:t>
            </w:r>
          </w:p>
        </w:tc>
      </w:tr>
      <w:tr w:rsidR="003D111D" w:rsidRPr="00140E21" w14:paraId="5143A9D0" w14:textId="77777777" w:rsidTr="00C97A89">
        <w:trPr>
          <w:trHeight w:val="309"/>
        </w:trPr>
        <w:tc>
          <w:tcPr>
            <w:tcW w:w="2687" w:type="dxa"/>
            <w:tcBorders>
              <w:top w:val="nil"/>
              <w:bottom w:val="nil"/>
            </w:tcBorders>
          </w:tcPr>
          <w:p w14:paraId="02CC35F0" w14:textId="77777777" w:rsidR="003D111D" w:rsidRPr="00140E21" w:rsidRDefault="003D111D" w:rsidP="00C97A89">
            <w:pPr>
              <w:pStyle w:val="TAL"/>
              <w:rPr>
                <w:rFonts w:eastAsia="SimSun"/>
                <w:lang w:eastAsia="zh-CN"/>
              </w:rPr>
            </w:pPr>
          </w:p>
        </w:tc>
        <w:tc>
          <w:tcPr>
            <w:tcW w:w="2085" w:type="dxa"/>
          </w:tcPr>
          <w:p w14:paraId="6F3DE42B" w14:textId="77777777" w:rsidR="003D111D" w:rsidRPr="00140E21" w:rsidRDefault="003D111D" w:rsidP="00C97A89">
            <w:pPr>
              <w:pStyle w:val="TAL"/>
              <w:rPr>
                <w:rFonts w:eastAsia="SimSun"/>
                <w:lang w:eastAsia="zh-CN"/>
              </w:rPr>
            </w:pPr>
            <w:r w:rsidRPr="00140E21">
              <w:rPr>
                <w:lang w:eastAsia="zh-CN"/>
              </w:rPr>
              <w:t>Update</w:t>
            </w:r>
          </w:p>
        </w:tc>
        <w:tc>
          <w:tcPr>
            <w:tcW w:w="2049" w:type="dxa"/>
            <w:tcBorders>
              <w:top w:val="nil"/>
            </w:tcBorders>
          </w:tcPr>
          <w:p w14:paraId="3467375E" w14:textId="77777777" w:rsidR="003D111D" w:rsidRPr="00140E21" w:rsidRDefault="003D111D" w:rsidP="00C97A89">
            <w:pPr>
              <w:pStyle w:val="TAL"/>
              <w:rPr>
                <w:rFonts w:eastAsia="SimSun"/>
              </w:rPr>
            </w:pPr>
            <w:r w:rsidRPr="00140E21">
              <w:t>Request/Response</w:t>
            </w:r>
          </w:p>
        </w:tc>
        <w:tc>
          <w:tcPr>
            <w:tcW w:w="1633" w:type="dxa"/>
          </w:tcPr>
          <w:p w14:paraId="76C3D15C" w14:textId="77777777" w:rsidR="003D111D" w:rsidRPr="00140E21" w:rsidRDefault="003D111D" w:rsidP="00C97A89">
            <w:pPr>
              <w:pStyle w:val="TAL"/>
              <w:rPr>
                <w:rFonts w:eastAsia="SimSun"/>
                <w:lang w:eastAsia="zh-CN"/>
              </w:rPr>
            </w:pPr>
            <w:r w:rsidRPr="00140E21">
              <w:rPr>
                <w:rFonts w:eastAsia="SimSun"/>
                <w:lang w:eastAsia="zh-CN"/>
              </w:rPr>
              <w:t>AF</w:t>
            </w:r>
          </w:p>
        </w:tc>
      </w:tr>
      <w:tr w:rsidR="003D111D" w:rsidRPr="00140E21" w14:paraId="379AD621" w14:textId="77777777" w:rsidTr="00C97A89">
        <w:trPr>
          <w:trHeight w:val="309"/>
        </w:trPr>
        <w:tc>
          <w:tcPr>
            <w:tcW w:w="2687" w:type="dxa"/>
            <w:tcBorders>
              <w:top w:val="nil"/>
              <w:bottom w:val="nil"/>
            </w:tcBorders>
          </w:tcPr>
          <w:p w14:paraId="2BD65FEA" w14:textId="77777777" w:rsidR="003D111D" w:rsidRPr="00140E21" w:rsidRDefault="003D111D" w:rsidP="00C97A89">
            <w:pPr>
              <w:pStyle w:val="TAL"/>
              <w:rPr>
                <w:rFonts w:eastAsia="SimSun"/>
                <w:lang w:eastAsia="zh-CN"/>
              </w:rPr>
            </w:pPr>
          </w:p>
        </w:tc>
        <w:tc>
          <w:tcPr>
            <w:tcW w:w="2085" w:type="dxa"/>
          </w:tcPr>
          <w:p w14:paraId="5A2A5532" w14:textId="77777777" w:rsidR="003D111D" w:rsidRPr="00140E21" w:rsidRDefault="003D111D" w:rsidP="00C97A89">
            <w:pPr>
              <w:pStyle w:val="TAL"/>
              <w:rPr>
                <w:rFonts w:eastAsia="SimSun"/>
                <w:lang w:eastAsia="zh-CN"/>
              </w:rPr>
            </w:pPr>
            <w:r w:rsidRPr="00140E21">
              <w:t>Delete</w:t>
            </w:r>
          </w:p>
        </w:tc>
        <w:tc>
          <w:tcPr>
            <w:tcW w:w="2049" w:type="dxa"/>
          </w:tcPr>
          <w:p w14:paraId="25133A0E" w14:textId="77777777" w:rsidR="003D111D" w:rsidRPr="00140E21" w:rsidRDefault="003D111D" w:rsidP="00C97A89">
            <w:pPr>
              <w:pStyle w:val="TAL"/>
              <w:rPr>
                <w:rFonts w:eastAsia="SimSun"/>
              </w:rPr>
            </w:pPr>
            <w:r w:rsidRPr="00140E21">
              <w:t>Request/Response</w:t>
            </w:r>
          </w:p>
        </w:tc>
        <w:tc>
          <w:tcPr>
            <w:tcW w:w="1633" w:type="dxa"/>
          </w:tcPr>
          <w:p w14:paraId="6DA6EB39" w14:textId="77777777" w:rsidR="003D111D" w:rsidRPr="00140E21" w:rsidRDefault="003D111D" w:rsidP="00C97A89">
            <w:pPr>
              <w:pStyle w:val="TAL"/>
              <w:rPr>
                <w:rFonts w:eastAsia="SimSun"/>
                <w:lang w:eastAsia="zh-CN"/>
              </w:rPr>
            </w:pPr>
            <w:r w:rsidRPr="00140E21">
              <w:rPr>
                <w:rFonts w:eastAsia="SimSun"/>
                <w:lang w:eastAsia="zh-CN"/>
              </w:rPr>
              <w:t>AF</w:t>
            </w:r>
          </w:p>
        </w:tc>
      </w:tr>
      <w:tr w:rsidR="003D111D" w:rsidRPr="00140E21" w14:paraId="1E1775C8" w14:textId="77777777" w:rsidTr="00C97A89">
        <w:trPr>
          <w:trHeight w:val="309"/>
        </w:trPr>
        <w:tc>
          <w:tcPr>
            <w:tcW w:w="2687" w:type="dxa"/>
            <w:tcBorders>
              <w:top w:val="nil"/>
            </w:tcBorders>
          </w:tcPr>
          <w:p w14:paraId="4A158388" w14:textId="77777777" w:rsidR="003D111D" w:rsidRPr="00140E21" w:rsidRDefault="003D111D" w:rsidP="00C97A89">
            <w:pPr>
              <w:pStyle w:val="TAL"/>
              <w:rPr>
                <w:rFonts w:eastAsia="SimSun"/>
                <w:lang w:eastAsia="zh-CN"/>
              </w:rPr>
            </w:pPr>
          </w:p>
        </w:tc>
        <w:tc>
          <w:tcPr>
            <w:tcW w:w="2085" w:type="dxa"/>
          </w:tcPr>
          <w:p w14:paraId="3663E68D" w14:textId="77777777" w:rsidR="003D111D" w:rsidRPr="00140E21" w:rsidRDefault="003D111D" w:rsidP="00C97A89">
            <w:pPr>
              <w:pStyle w:val="TAL"/>
            </w:pPr>
            <w:r w:rsidRPr="00140E21">
              <w:rPr>
                <w:rFonts w:eastAsia="SimSun"/>
                <w:lang w:eastAsia="zh-CN"/>
              </w:rPr>
              <w:t>Notify</w:t>
            </w:r>
          </w:p>
        </w:tc>
        <w:tc>
          <w:tcPr>
            <w:tcW w:w="2049" w:type="dxa"/>
          </w:tcPr>
          <w:p w14:paraId="31908983" w14:textId="77777777" w:rsidR="003D111D" w:rsidRPr="00140E21" w:rsidRDefault="003D111D" w:rsidP="00C97A89">
            <w:pPr>
              <w:pStyle w:val="TAL"/>
            </w:pPr>
            <w:r w:rsidRPr="00140E21">
              <w:t>Subscribe/Notify</w:t>
            </w:r>
          </w:p>
        </w:tc>
        <w:tc>
          <w:tcPr>
            <w:tcW w:w="1633" w:type="dxa"/>
          </w:tcPr>
          <w:p w14:paraId="10F83BB6" w14:textId="77777777" w:rsidR="003D111D" w:rsidRPr="00140E21" w:rsidRDefault="003D111D" w:rsidP="00C97A89">
            <w:pPr>
              <w:pStyle w:val="TAL"/>
              <w:rPr>
                <w:lang w:eastAsia="zh-CN"/>
              </w:rPr>
            </w:pPr>
            <w:r w:rsidRPr="00140E21">
              <w:rPr>
                <w:rFonts w:eastAsia="SimSun"/>
                <w:lang w:eastAsia="zh-CN"/>
              </w:rPr>
              <w:t>AF</w:t>
            </w:r>
          </w:p>
        </w:tc>
      </w:tr>
      <w:tr w:rsidR="003D111D" w:rsidRPr="00140E21" w14:paraId="5F756941" w14:textId="77777777" w:rsidTr="00C97A89">
        <w:trPr>
          <w:trHeight w:val="309"/>
        </w:trPr>
        <w:tc>
          <w:tcPr>
            <w:tcW w:w="2687" w:type="dxa"/>
          </w:tcPr>
          <w:p w14:paraId="050E4A22" w14:textId="77777777" w:rsidR="003D111D" w:rsidRDefault="003D111D" w:rsidP="00C97A89">
            <w:pPr>
              <w:pStyle w:val="TAL"/>
              <w:rPr>
                <w:rFonts w:eastAsia="SimSun"/>
                <w:b/>
                <w:lang w:eastAsia="zh-CN"/>
              </w:rPr>
            </w:pPr>
            <w:r>
              <w:rPr>
                <w:rFonts w:eastAsia="SimSun"/>
                <w:b/>
                <w:lang w:eastAsia="zh-CN"/>
              </w:rPr>
              <w:t>Nnef_UEId</w:t>
            </w:r>
          </w:p>
        </w:tc>
        <w:tc>
          <w:tcPr>
            <w:tcW w:w="2085" w:type="dxa"/>
          </w:tcPr>
          <w:p w14:paraId="103EB0FA" w14:textId="77777777" w:rsidR="003D111D" w:rsidRDefault="003D111D" w:rsidP="00C97A89">
            <w:pPr>
              <w:pStyle w:val="TAL"/>
              <w:rPr>
                <w:rFonts w:eastAsia="SimSun"/>
                <w:lang w:eastAsia="zh-CN"/>
              </w:rPr>
            </w:pPr>
            <w:r>
              <w:rPr>
                <w:rFonts w:eastAsia="SimSun"/>
                <w:lang w:eastAsia="zh-CN"/>
              </w:rPr>
              <w:t>Get</w:t>
            </w:r>
          </w:p>
        </w:tc>
        <w:tc>
          <w:tcPr>
            <w:tcW w:w="2049" w:type="dxa"/>
          </w:tcPr>
          <w:p w14:paraId="50182A41" w14:textId="77777777" w:rsidR="003D111D" w:rsidRDefault="003D111D" w:rsidP="00C97A89">
            <w:pPr>
              <w:pStyle w:val="TAL"/>
              <w:rPr>
                <w:rFonts w:eastAsia="SimSun"/>
              </w:rPr>
            </w:pPr>
            <w:r>
              <w:rPr>
                <w:rFonts w:eastAsia="SimSun"/>
              </w:rPr>
              <w:t>Request/Response</w:t>
            </w:r>
          </w:p>
        </w:tc>
        <w:tc>
          <w:tcPr>
            <w:tcW w:w="1633" w:type="dxa"/>
          </w:tcPr>
          <w:p w14:paraId="4A19EBBC" w14:textId="77777777" w:rsidR="003D111D" w:rsidRDefault="003D111D" w:rsidP="00C97A89">
            <w:pPr>
              <w:pStyle w:val="TAL"/>
              <w:rPr>
                <w:rFonts w:eastAsia="SimSun"/>
                <w:lang w:eastAsia="zh-CN"/>
              </w:rPr>
            </w:pPr>
            <w:r>
              <w:rPr>
                <w:rFonts w:eastAsia="SimSun"/>
                <w:lang w:eastAsia="zh-CN"/>
              </w:rPr>
              <w:t>AF</w:t>
            </w:r>
          </w:p>
        </w:tc>
      </w:tr>
      <w:tr w:rsidR="003D111D" w:rsidRPr="00140E21" w14:paraId="2212AA43" w14:textId="77777777" w:rsidTr="001D276A">
        <w:trPr>
          <w:trHeight w:val="309"/>
        </w:trPr>
        <w:tc>
          <w:tcPr>
            <w:tcW w:w="2687" w:type="dxa"/>
            <w:tcBorders>
              <w:bottom w:val="single" w:sz="4" w:space="0" w:color="auto"/>
            </w:tcBorders>
          </w:tcPr>
          <w:p w14:paraId="3653DA46" w14:textId="77777777" w:rsidR="003D111D" w:rsidRDefault="003D111D" w:rsidP="00C97A89">
            <w:pPr>
              <w:pStyle w:val="TAL"/>
              <w:rPr>
                <w:rFonts w:eastAsia="SimSun"/>
                <w:b/>
                <w:lang w:eastAsia="zh-CN"/>
              </w:rPr>
            </w:pPr>
            <w:r>
              <w:rPr>
                <w:rFonts w:eastAsia="SimSun"/>
                <w:b/>
                <w:lang w:eastAsia="zh-CN"/>
              </w:rPr>
              <w:t>Nnef_SMService</w:t>
            </w:r>
          </w:p>
        </w:tc>
        <w:tc>
          <w:tcPr>
            <w:tcW w:w="2085" w:type="dxa"/>
          </w:tcPr>
          <w:p w14:paraId="49E98C57" w14:textId="77777777" w:rsidR="003D111D" w:rsidRDefault="003D111D" w:rsidP="00C97A89">
            <w:pPr>
              <w:pStyle w:val="TAL"/>
              <w:rPr>
                <w:rFonts w:eastAsia="SimSun"/>
                <w:lang w:eastAsia="zh-CN"/>
              </w:rPr>
            </w:pPr>
            <w:r>
              <w:rPr>
                <w:rFonts w:eastAsia="SimSun"/>
                <w:lang w:eastAsia="zh-CN"/>
              </w:rPr>
              <w:t>MoForwardSm</w:t>
            </w:r>
          </w:p>
        </w:tc>
        <w:tc>
          <w:tcPr>
            <w:tcW w:w="2049" w:type="dxa"/>
          </w:tcPr>
          <w:p w14:paraId="1FB9C870" w14:textId="77777777" w:rsidR="003D111D" w:rsidRDefault="003D111D" w:rsidP="00C97A89">
            <w:pPr>
              <w:pStyle w:val="TAL"/>
              <w:rPr>
                <w:rFonts w:eastAsia="SimSun"/>
              </w:rPr>
            </w:pPr>
            <w:r>
              <w:rPr>
                <w:rFonts w:eastAsia="SimSun"/>
              </w:rPr>
              <w:t>Request/Response</w:t>
            </w:r>
          </w:p>
        </w:tc>
        <w:tc>
          <w:tcPr>
            <w:tcW w:w="1633" w:type="dxa"/>
          </w:tcPr>
          <w:p w14:paraId="354B3A91" w14:textId="77777777" w:rsidR="003D111D" w:rsidRDefault="003D111D" w:rsidP="00C97A89">
            <w:pPr>
              <w:pStyle w:val="TAL"/>
              <w:rPr>
                <w:rFonts w:eastAsia="SimSun"/>
                <w:lang w:eastAsia="zh-CN"/>
              </w:rPr>
            </w:pPr>
            <w:r>
              <w:rPr>
                <w:rFonts w:eastAsia="SimSun"/>
                <w:lang w:eastAsia="zh-CN"/>
              </w:rPr>
              <w:t>SMS-SC</w:t>
            </w:r>
          </w:p>
        </w:tc>
      </w:tr>
      <w:tr w:rsidR="00670EED" w:rsidRPr="00087559" w14:paraId="5979A207" w14:textId="77777777" w:rsidTr="009C69FC">
        <w:trPr>
          <w:trHeight w:val="309"/>
          <w:ins w:id="11" w:author="Huawei" w:date="2022-10-21T10:36:00Z"/>
        </w:trPr>
        <w:tc>
          <w:tcPr>
            <w:tcW w:w="2687" w:type="dxa"/>
            <w:vMerge w:val="restart"/>
          </w:tcPr>
          <w:p w14:paraId="78B63636" w14:textId="0B50236A" w:rsidR="00670EED" w:rsidRPr="00087559" w:rsidRDefault="00213597" w:rsidP="00C97A89">
            <w:pPr>
              <w:pStyle w:val="TAL"/>
              <w:rPr>
                <w:ins w:id="12" w:author="Huawei" w:date="2022-10-21T10:36:00Z"/>
                <w:rFonts w:eastAsia="SimSun"/>
                <w:b/>
                <w:lang w:eastAsia="zh-CN"/>
              </w:rPr>
            </w:pPr>
            <w:ins w:id="13" w:author="Huawei" w:date="2022-10-26T12:17:00Z">
              <w:r w:rsidRPr="00087559">
                <w:rPr>
                  <w:rFonts w:eastAsia="SimSun" w:hint="eastAsia"/>
                  <w:b/>
                  <w:lang w:eastAsia="zh-CN"/>
                </w:rPr>
                <w:t>N</w:t>
              </w:r>
              <w:r w:rsidRPr="00087559">
                <w:rPr>
                  <w:rFonts w:eastAsia="SimSun"/>
                  <w:b/>
                  <w:lang w:eastAsia="zh-CN"/>
                </w:rPr>
                <w:t>nef_EASExposure</w:t>
              </w:r>
            </w:ins>
          </w:p>
        </w:tc>
        <w:tc>
          <w:tcPr>
            <w:tcW w:w="2085" w:type="dxa"/>
          </w:tcPr>
          <w:p w14:paraId="014A9BF9" w14:textId="3404AD84" w:rsidR="00670EED" w:rsidRPr="00087559" w:rsidRDefault="00670EED" w:rsidP="00C97A89">
            <w:pPr>
              <w:pStyle w:val="TAL"/>
              <w:rPr>
                <w:ins w:id="14" w:author="Huawei" w:date="2022-10-21T10:36:00Z"/>
                <w:rFonts w:eastAsia="SimSun"/>
                <w:lang w:eastAsia="zh-CN"/>
              </w:rPr>
            </w:pPr>
            <w:ins w:id="15" w:author="Huawei" w:date="2022-10-21T10:37:00Z">
              <w:r w:rsidRPr="00087559">
                <w:rPr>
                  <w:rFonts w:eastAsia="SimSun" w:hint="eastAsia"/>
                  <w:lang w:eastAsia="zh-CN"/>
                </w:rPr>
                <w:t>S</w:t>
              </w:r>
              <w:r w:rsidRPr="00087559">
                <w:rPr>
                  <w:rFonts w:eastAsia="SimSun"/>
                  <w:lang w:eastAsia="zh-CN"/>
                </w:rPr>
                <w:t>ubscribe</w:t>
              </w:r>
            </w:ins>
          </w:p>
        </w:tc>
        <w:tc>
          <w:tcPr>
            <w:tcW w:w="2049" w:type="dxa"/>
            <w:vMerge w:val="restart"/>
          </w:tcPr>
          <w:p w14:paraId="264E57BB" w14:textId="588D9D2C" w:rsidR="00670EED" w:rsidRPr="00087559" w:rsidRDefault="00670EED" w:rsidP="00C97A89">
            <w:pPr>
              <w:pStyle w:val="TAL"/>
              <w:rPr>
                <w:ins w:id="16" w:author="Huawei" w:date="2022-10-21T10:36:00Z"/>
                <w:rFonts w:eastAsia="SimSun"/>
              </w:rPr>
            </w:pPr>
            <w:ins w:id="17" w:author="Huawei" w:date="2022-10-21T10:55:00Z">
              <w:r w:rsidRPr="00087559">
                <w:rPr>
                  <w:rFonts w:eastAsia="SimSun"/>
                </w:rPr>
                <w:t>Subscribe/Notify</w:t>
              </w:r>
            </w:ins>
          </w:p>
        </w:tc>
        <w:tc>
          <w:tcPr>
            <w:tcW w:w="1633" w:type="dxa"/>
          </w:tcPr>
          <w:p w14:paraId="26886439" w14:textId="694F5856" w:rsidR="00670EED" w:rsidRPr="00087559" w:rsidRDefault="00670EED" w:rsidP="00C97A89">
            <w:pPr>
              <w:pStyle w:val="TAL"/>
              <w:rPr>
                <w:ins w:id="18" w:author="Huawei" w:date="2022-10-21T10:36:00Z"/>
                <w:rFonts w:eastAsia="SimSun"/>
                <w:lang w:eastAsia="zh-CN"/>
              </w:rPr>
            </w:pPr>
            <w:ins w:id="19" w:author="Huawei" w:date="2022-10-21T10:41:00Z">
              <w:r w:rsidRPr="00087559">
                <w:rPr>
                  <w:rFonts w:eastAsia="SimSun" w:hint="eastAsia"/>
                  <w:lang w:eastAsia="zh-CN"/>
                </w:rPr>
                <w:t>A</w:t>
              </w:r>
              <w:r w:rsidRPr="00087559">
                <w:rPr>
                  <w:rFonts w:eastAsia="SimSun"/>
                  <w:lang w:eastAsia="zh-CN"/>
                </w:rPr>
                <w:t>F</w:t>
              </w:r>
            </w:ins>
          </w:p>
        </w:tc>
      </w:tr>
      <w:tr w:rsidR="00670EED" w:rsidRPr="00087559" w14:paraId="2BBBCB2D" w14:textId="77777777" w:rsidTr="009C69FC">
        <w:trPr>
          <w:trHeight w:val="309"/>
          <w:ins w:id="20" w:author="Huawei" w:date="2022-10-21T10:40:00Z"/>
        </w:trPr>
        <w:tc>
          <w:tcPr>
            <w:tcW w:w="2687" w:type="dxa"/>
            <w:vMerge/>
          </w:tcPr>
          <w:p w14:paraId="676EF1BF" w14:textId="77777777" w:rsidR="00670EED" w:rsidRPr="00087559" w:rsidRDefault="00670EED" w:rsidP="00C97A89">
            <w:pPr>
              <w:pStyle w:val="TAL"/>
              <w:rPr>
                <w:ins w:id="21" w:author="Huawei" w:date="2022-10-21T10:40:00Z"/>
                <w:rFonts w:eastAsia="SimSun"/>
                <w:b/>
                <w:lang w:eastAsia="zh-CN"/>
              </w:rPr>
            </w:pPr>
          </w:p>
        </w:tc>
        <w:tc>
          <w:tcPr>
            <w:tcW w:w="2085" w:type="dxa"/>
          </w:tcPr>
          <w:p w14:paraId="263D1237" w14:textId="46D3CC39" w:rsidR="00670EED" w:rsidRPr="00087559" w:rsidRDefault="00670EED" w:rsidP="00670EED">
            <w:pPr>
              <w:pStyle w:val="TAL"/>
              <w:rPr>
                <w:ins w:id="22" w:author="Huawei" w:date="2022-10-21T10:40:00Z"/>
                <w:rFonts w:eastAsia="SimSun"/>
                <w:lang w:eastAsia="zh-CN"/>
              </w:rPr>
            </w:pPr>
            <w:ins w:id="23" w:author="Huawei" w:date="2022-10-21T10:41:00Z">
              <w:r w:rsidRPr="00087559">
                <w:rPr>
                  <w:rFonts w:eastAsia="SimSun" w:hint="eastAsia"/>
                  <w:lang w:eastAsia="zh-CN"/>
                </w:rPr>
                <w:t>U</w:t>
              </w:r>
            </w:ins>
            <w:ins w:id="24" w:author="Huawei" w:date="2022-10-21T10:56:00Z">
              <w:r w:rsidR="003E49F8" w:rsidRPr="00087559">
                <w:rPr>
                  <w:rFonts w:eastAsia="SimSun"/>
                  <w:lang w:eastAsia="zh-CN"/>
                </w:rPr>
                <w:t>n</w:t>
              </w:r>
            </w:ins>
            <w:ins w:id="25" w:author="Huawei" w:date="2022-10-21T10:41:00Z">
              <w:r w:rsidRPr="00087559">
                <w:rPr>
                  <w:rFonts w:eastAsia="SimSun"/>
                  <w:lang w:eastAsia="zh-CN"/>
                </w:rPr>
                <w:t>su</w:t>
              </w:r>
            </w:ins>
            <w:ins w:id="26" w:author="Huawei" w:date="2022-10-21T10:54:00Z">
              <w:r w:rsidRPr="00087559">
                <w:rPr>
                  <w:rFonts w:eastAsia="SimSun"/>
                  <w:lang w:eastAsia="zh-CN"/>
                </w:rPr>
                <w:t>b</w:t>
              </w:r>
            </w:ins>
            <w:ins w:id="27" w:author="Huawei" w:date="2022-10-21T10:41:00Z">
              <w:r w:rsidRPr="00087559">
                <w:rPr>
                  <w:rFonts w:eastAsia="SimSun"/>
                  <w:lang w:eastAsia="zh-CN"/>
                </w:rPr>
                <w:t>scribe</w:t>
              </w:r>
            </w:ins>
          </w:p>
        </w:tc>
        <w:tc>
          <w:tcPr>
            <w:tcW w:w="2049" w:type="dxa"/>
            <w:vMerge/>
          </w:tcPr>
          <w:p w14:paraId="0FF09C0E" w14:textId="0EEA367C" w:rsidR="00670EED" w:rsidRPr="00087559" w:rsidRDefault="00670EED" w:rsidP="00C97A89">
            <w:pPr>
              <w:pStyle w:val="TAL"/>
              <w:rPr>
                <w:ins w:id="28" w:author="Huawei" w:date="2022-10-21T10:40:00Z"/>
                <w:rFonts w:eastAsia="SimSun"/>
              </w:rPr>
            </w:pPr>
          </w:p>
        </w:tc>
        <w:tc>
          <w:tcPr>
            <w:tcW w:w="1633" w:type="dxa"/>
          </w:tcPr>
          <w:p w14:paraId="1C9F70EC" w14:textId="35B7FEE2" w:rsidR="00670EED" w:rsidRPr="00087559" w:rsidRDefault="00670EED" w:rsidP="00C97A89">
            <w:pPr>
              <w:pStyle w:val="TAL"/>
              <w:rPr>
                <w:ins w:id="29" w:author="Huawei" w:date="2022-10-21T10:40:00Z"/>
                <w:rFonts w:eastAsia="SimSun"/>
                <w:lang w:eastAsia="zh-CN"/>
              </w:rPr>
            </w:pPr>
            <w:ins w:id="30" w:author="Huawei" w:date="2022-10-21T10:41:00Z">
              <w:r w:rsidRPr="00087559">
                <w:rPr>
                  <w:rFonts w:eastAsia="SimSun" w:hint="eastAsia"/>
                  <w:lang w:eastAsia="zh-CN"/>
                </w:rPr>
                <w:t>A</w:t>
              </w:r>
              <w:r w:rsidRPr="00087559">
                <w:rPr>
                  <w:rFonts w:eastAsia="SimSun"/>
                  <w:lang w:eastAsia="zh-CN"/>
                </w:rPr>
                <w:t>F</w:t>
              </w:r>
            </w:ins>
          </w:p>
        </w:tc>
      </w:tr>
      <w:tr w:rsidR="00670EED" w:rsidRPr="00087559" w14:paraId="26652F94" w14:textId="77777777" w:rsidTr="00C97A89">
        <w:trPr>
          <w:trHeight w:val="309"/>
          <w:ins w:id="31" w:author="Huawei" w:date="2022-10-21T10:54:00Z"/>
        </w:trPr>
        <w:tc>
          <w:tcPr>
            <w:tcW w:w="2687" w:type="dxa"/>
            <w:vMerge/>
            <w:tcBorders>
              <w:bottom w:val="single" w:sz="4" w:space="0" w:color="auto"/>
            </w:tcBorders>
          </w:tcPr>
          <w:p w14:paraId="58E1C7F7" w14:textId="77777777" w:rsidR="00670EED" w:rsidRPr="00087559" w:rsidRDefault="00670EED" w:rsidP="00C97A89">
            <w:pPr>
              <w:pStyle w:val="TAL"/>
              <w:rPr>
                <w:ins w:id="32" w:author="Huawei" w:date="2022-10-21T10:54:00Z"/>
                <w:rFonts w:eastAsia="SimSun"/>
                <w:b/>
                <w:lang w:eastAsia="zh-CN"/>
              </w:rPr>
            </w:pPr>
          </w:p>
        </w:tc>
        <w:tc>
          <w:tcPr>
            <w:tcW w:w="2085" w:type="dxa"/>
          </w:tcPr>
          <w:p w14:paraId="68C12BF0" w14:textId="54BA2107" w:rsidR="00670EED" w:rsidRPr="00087559" w:rsidRDefault="00670EED" w:rsidP="00C97A89">
            <w:pPr>
              <w:pStyle w:val="TAL"/>
              <w:rPr>
                <w:ins w:id="33" w:author="Huawei" w:date="2022-10-21T10:54:00Z"/>
                <w:rFonts w:eastAsia="SimSun"/>
                <w:lang w:eastAsia="zh-CN"/>
              </w:rPr>
            </w:pPr>
            <w:ins w:id="34" w:author="Huawei" w:date="2022-10-21T10:54:00Z">
              <w:r w:rsidRPr="00087559">
                <w:rPr>
                  <w:rFonts w:eastAsia="SimSun" w:hint="eastAsia"/>
                  <w:lang w:eastAsia="zh-CN"/>
                </w:rPr>
                <w:t>N</w:t>
              </w:r>
              <w:r w:rsidRPr="00087559">
                <w:rPr>
                  <w:rFonts w:eastAsia="SimSun"/>
                  <w:lang w:eastAsia="zh-CN"/>
                </w:rPr>
                <w:t>otify</w:t>
              </w:r>
            </w:ins>
          </w:p>
        </w:tc>
        <w:tc>
          <w:tcPr>
            <w:tcW w:w="2049" w:type="dxa"/>
            <w:vMerge/>
          </w:tcPr>
          <w:p w14:paraId="55BF94E4" w14:textId="77777777" w:rsidR="00670EED" w:rsidRPr="00087559" w:rsidRDefault="00670EED" w:rsidP="00C97A89">
            <w:pPr>
              <w:pStyle w:val="TAL"/>
              <w:rPr>
                <w:ins w:id="35" w:author="Huawei" w:date="2022-10-21T10:54:00Z"/>
                <w:rFonts w:eastAsia="SimSun"/>
              </w:rPr>
            </w:pPr>
          </w:p>
        </w:tc>
        <w:tc>
          <w:tcPr>
            <w:tcW w:w="1633" w:type="dxa"/>
          </w:tcPr>
          <w:p w14:paraId="31BFCE96" w14:textId="6F753A84" w:rsidR="00670EED" w:rsidRPr="00087559" w:rsidRDefault="00670EED" w:rsidP="00C97A89">
            <w:pPr>
              <w:pStyle w:val="TAL"/>
              <w:rPr>
                <w:ins w:id="36" w:author="Huawei" w:date="2022-10-21T10:54:00Z"/>
                <w:rFonts w:eastAsia="SimSun"/>
                <w:lang w:eastAsia="zh-CN"/>
              </w:rPr>
            </w:pPr>
            <w:ins w:id="37" w:author="Huawei" w:date="2022-10-21T10:55:00Z">
              <w:r w:rsidRPr="00087559">
                <w:rPr>
                  <w:rFonts w:eastAsia="SimSun" w:hint="eastAsia"/>
                  <w:lang w:eastAsia="zh-CN"/>
                </w:rPr>
                <w:t>A</w:t>
              </w:r>
              <w:r w:rsidRPr="00087559">
                <w:rPr>
                  <w:rFonts w:eastAsia="SimSun"/>
                  <w:lang w:eastAsia="zh-CN"/>
                </w:rPr>
                <w:t>F</w:t>
              </w:r>
            </w:ins>
          </w:p>
        </w:tc>
      </w:tr>
    </w:tbl>
    <w:p w14:paraId="20D7FA2F" w14:textId="77777777" w:rsidR="00AE7E78" w:rsidRPr="00087559" w:rsidRDefault="00AE7E78" w:rsidP="00AE7E78"/>
    <w:p w14:paraId="18A5987F" w14:textId="77777777" w:rsidR="00AE7E78" w:rsidRPr="0008755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87559">
        <w:rPr>
          <w:rFonts w:ascii="Arial" w:hAnsi="Arial" w:cs="Arial"/>
          <w:color w:val="FF0000"/>
          <w:sz w:val="28"/>
          <w:szCs w:val="28"/>
          <w:lang w:val="en-US"/>
        </w:rPr>
        <w:t xml:space="preserve">* * * * </w:t>
      </w:r>
      <w:r w:rsidRPr="00087559">
        <w:rPr>
          <w:rFonts w:ascii="Arial" w:hAnsi="Arial" w:cs="Arial"/>
          <w:color w:val="FF0000"/>
          <w:sz w:val="28"/>
          <w:szCs w:val="28"/>
          <w:lang w:val="en-US" w:eastAsia="zh-CN"/>
        </w:rPr>
        <w:t>Second</w:t>
      </w:r>
      <w:r w:rsidRPr="00087559">
        <w:rPr>
          <w:rFonts w:ascii="Arial" w:hAnsi="Arial" w:cs="Arial"/>
          <w:color w:val="FF0000"/>
          <w:sz w:val="28"/>
          <w:szCs w:val="28"/>
          <w:lang w:val="en-US"/>
        </w:rPr>
        <w:t xml:space="preserve"> change * * * *</w:t>
      </w:r>
    </w:p>
    <w:p w14:paraId="2FE763F4" w14:textId="0938904F" w:rsidR="00670EED" w:rsidRPr="00087559" w:rsidRDefault="00670EED" w:rsidP="00670EED">
      <w:pPr>
        <w:pStyle w:val="Heading4"/>
        <w:rPr>
          <w:ins w:id="38" w:author="Huawei" w:date="2022-10-21T10:54:00Z"/>
          <w:rFonts w:eastAsia="SimSun"/>
        </w:rPr>
      </w:pPr>
      <w:bookmarkStart w:id="39" w:name="_Toc20204512"/>
      <w:bookmarkStart w:id="40" w:name="_Toc27895211"/>
      <w:bookmarkStart w:id="41" w:name="_Toc36192308"/>
      <w:bookmarkStart w:id="42" w:name="_Toc45193421"/>
      <w:bookmarkStart w:id="43" w:name="_Toc47593053"/>
      <w:bookmarkStart w:id="44" w:name="_Toc51835140"/>
      <w:bookmarkStart w:id="45" w:name="_Toc114668585"/>
      <w:ins w:id="46" w:author="Huawei" w:date="2022-10-21T10:54:00Z">
        <w:r w:rsidRPr="00087559">
          <w:rPr>
            <w:rFonts w:eastAsia="SimSun"/>
          </w:rPr>
          <w:t>5.2.6.x</w:t>
        </w:r>
        <w:r w:rsidRPr="00087559">
          <w:rPr>
            <w:rFonts w:eastAsia="SimSun"/>
          </w:rPr>
          <w:tab/>
          <w:t>Nnef_</w:t>
        </w:r>
      </w:ins>
      <w:ins w:id="47" w:author="Huawei" w:date="2022-10-26T12:18:00Z">
        <w:r w:rsidR="004943B3" w:rsidRPr="00087559">
          <w:rPr>
            <w:rFonts w:eastAsia="SimSun"/>
          </w:rPr>
          <w:t>EASExposure</w:t>
        </w:r>
      </w:ins>
      <w:ins w:id="48" w:author="Huawei" w:date="2022-10-21T10:54:00Z">
        <w:r w:rsidRPr="00087559">
          <w:rPr>
            <w:rFonts w:eastAsia="SimSun"/>
            <w:lang w:eastAsia="zh-CN"/>
          </w:rPr>
          <w:t xml:space="preserve"> service</w:t>
        </w:r>
        <w:bookmarkEnd w:id="39"/>
        <w:bookmarkEnd w:id="40"/>
        <w:bookmarkEnd w:id="41"/>
        <w:bookmarkEnd w:id="42"/>
        <w:bookmarkEnd w:id="43"/>
        <w:bookmarkEnd w:id="44"/>
        <w:bookmarkEnd w:id="45"/>
      </w:ins>
    </w:p>
    <w:p w14:paraId="5AF25F4E" w14:textId="7A8FB247" w:rsidR="00670EED" w:rsidRPr="00087559" w:rsidRDefault="00670EED" w:rsidP="00670EED">
      <w:pPr>
        <w:pStyle w:val="Heading5"/>
        <w:rPr>
          <w:ins w:id="49" w:author="Huawei" w:date="2022-10-21T10:54:00Z"/>
          <w:rFonts w:eastAsia="SimSun"/>
          <w:lang w:eastAsia="zh-CN"/>
        </w:rPr>
      </w:pPr>
      <w:bookmarkStart w:id="50" w:name="_Toc20204513"/>
      <w:bookmarkStart w:id="51" w:name="_Toc27895212"/>
      <w:bookmarkStart w:id="52" w:name="_Toc36192309"/>
      <w:bookmarkStart w:id="53" w:name="_Toc45193422"/>
      <w:bookmarkStart w:id="54" w:name="_Toc47593054"/>
      <w:bookmarkStart w:id="55" w:name="_Toc51835141"/>
      <w:bookmarkStart w:id="56" w:name="_Toc114668586"/>
      <w:ins w:id="57" w:author="Huawei" w:date="2022-10-21T10:54:00Z">
        <w:r w:rsidRPr="00087559">
          <w:rPr>
            <w:rFonts w:eastAsia="SimSun"/>
            <w:lang w:eastAsia="zh-CN"/>
          </w:rPr>
          <w:t>5.2.6.x.1</w:t>
        </w:r>
        <w:r w:rsidRPr="00087559">
          <w:rPr>
            <w:rFonts w:eastAsia="SimSun"/>
            <w:lang w:eastAsia="zh-CN"/>
          </w:rPr>
          <w:tab/>
          <w:t>General</w:t>
        </w:r>
        <w:bookmarkEnd w:id="50"/>
        <w:bookmarkEnd w:id="51"/>
        <w:bookmarkEnd w:id="52"/>
        <w:bookmarkEnd w:id="53"/>
        <w:bookmarkEnd w:id="54"/>
        <w:bookmarkEnd w:id="55"/>
        <w:bookmarkEnd w:id="56"/>
      </w:ins>
    </w:p>
    <w:p w14:paraId="26988DC8" w14:textId="4F3AED77" w:rsidR="00097502" w:rsidRPr="00087559" w:rsidRDefault="008A0768" w:rsidP="00670EED">
      <w:pPr>
        <w:rPr>
          <w:ins w:id="58" w:author="Huawei" w:date="2022-10-21T10:54:00Z"/>
          <w:rFonts w:eastAsia="SimSun"/>
          <w:lang w:eastAsia="zh-CN"/>
        </w:rPr>
      </w:pPr>
      <w:bookmarkStart w:id="59" w:name="_Toc20204514"/>
      <w:ins w:id="60" w:author="Huawei" w:date="2022-10-21T11:21:00Z">
        <w:r w:rsidRPr="00087559">
          <w:rPr>
            <w:rFonts w:eastAsia="SimSun"/>
            <w:lang w:eastAsia="zh-CN"/>
          </w:rPr>
          <w:t xml:space="preserve">This service is for </w:t>
        </w:r>
      </w:ins>
      <w:ins w:id="61" w:author="Huawei" w:date="2022-10-21T10:57:00Z">
        <w:r w:rsidR="00097502" w:rsidRPr="00087559">
          <w:rPr>
            <w:rFonts w:eastAsia="SimSun"/>
            <w:lang w:eastAsia="zh-CN"/>
          </w:rPr>
          <w:t>support</w:t>
        </w:r>
      </w:ins>
      <w:ins w:id="62" w:author="Huawei" w:date="2022-10-21T11:21:00Z">
        <w:r w:rsidRPr="00087559">
          <w:rPr>
            <w:rFonts w:eastAsia="SimSun"/>
            <w:lang w:eastAsia="zh-CN"/>
          </w:rPr>
          <w:t>i</w:t>
        </w:r>
      </w:ins>
      <w:ins w:id="63" w:author="Huawei" w:date="2022-10-21T11:22:00Z">
        <w:r w:rsidRPr="00087559">
          <w:rPr>
            <w:rFonts w:eastAsia="SimSun"/>
            <w:lang w:eastAsia="zh-CN"/>
          </w:rPr>
          <w:t>ng</w:t>
        </w:r>
      </w:ins>
      <w:ins w:id="64" w:author="Huawei" w:date="2022-10-21T10:57:00Z">
        <w:r w:rsidR="00097502" w:rsidRPr="00087559">
          <w:rPr>
            <w:rFonts w:eastAsia="SimSun"/>
            <w:lang w:eastAsia="zh-CN"/>
          </w:rPr>
          <w:t xml:space="preserve"> </w:t>
        </w:r>
      </w:ins>
      <w:ins w:id="65" w:author="Huawei" w:date="2022-10-26T14:24:00Z">
        <w:r w:rsidR="009C69FC" w:rsidRPr="00087559">
          <w:rPr>
            <w:rFonts w:eastAsia="SimSun"/>
            <w:lang w:eastAsia="zh-CN"/>
          </w:rPr>
          <w:t>consumer</w:t>
        </w:r>
      </w:ins>
      <w:ins w:id="66" w:author="Huawei" w:date="2022-10-21T10:57:00Z">
        <w:r w:rsidR="00097502" w:rsidRPr="00087559">
          <w:rPr>
            <w:rFonts w:eastAsia="SimSun"/>
            <w:lang w:eastAsia="zh-CN"/>
          </w:rPr>
          <w:t xml:space="preserve"> to obtain </w:t>
        </w:r>
      </w:ins>
      <w:ins w:id="67" w:author="Huawei" w:date="2022-10-26T12:17:00Z">
        <w:r w:rsidR="004943B3" w:rsidRPr="00087559">
          <w:rPr>
            <w:rFonts w:eastAsia="SimSun"/>
            <w:lang w:eastAsia="zh-CN"/>
          </w:rPr>
          <w:t>information (e.g. DNAI(s))</w:t>
        </w:r>
      </w:ins>
      <w:ins w:id="68" w:author="Huawei" w:date="2022-10-21T10:57:00Z">
        <w:r w:rsidR="00097502" w:rsidRPr="00087559">
          <w:rPr>
            <w:rFonts w:eastAsia="SimSun"/>
            <w:lang w:eastAsia="zh-CN"/>
          </w:rPr>
          <w:t xml:space="preserve"> associated to EAS</w:t>
        </w:r>
      </w:ins>
      <w:ins w:id="69" w:author="Huawei" w:date="2022-10-26T12:18:00Z">
        <w:r w:rsidR="004943B3" w:rsidRPr="00087559">
          <w:rPr>
            <w:rFonts w:eastAsia="SimSun"/>
            <w:lang w:eastAsia="zh-CN"/>
          </w:rPr>
          <w:t>(s)</w:t>
        </w:r>
      </w:ins>
      <w:ins w:id="70" w:author="Huawei" w:date="2022-10-21T11:22:00Z">
        <w:r w:rsidRPr="00087559">
          <w:rPr>
            <w:rFonts w:eastAsia="SimSun"/>
            <w:lang w:eastAsia="zh-CN"/>
          </w:rPr>
          <w:t>.</w:t>
        </w:r>
      </w:ins>
    </w:p>
    <w:p w14:paraId="35CD2520" w14:textId="2B485E79" w:rsidR="00670EED" w:rsidRPr="00087559" w:rsidRDefault="00670EED" w:rsidP="00670EED">
      <w:pPr>
        <w:pStyle w:val="Heading5"/>
        <w:rPr>
          <w:ins w:id="71" w:author="Huawei" w:date="2022-10-21T10:54:00Z"/>
          <w:rFonts w:eastAsia="SimSun"/>
          <w:lang w:eastAsia="zh-CN"/>
        </w:rPr>
      </w:pPr>
      <w:bookmarkStart w:id="72" w:name="_Toc27895213"/>
      <w:bookmarkStart w:id="73" w:name="_Toc36192310"/>
      <w:bookmarkStart w:id="74" w:name="_Toc45193423"/>
      <w:bookmarkStart w:id="75" w:name="_Toc47593055"/>
      <w:bookmarkStart w:id="76" w:name="_Toc51835142"/>
      <w:bookmarkStart w:id="77" w:name="_Toc114668587"/>
      <w:ins w:id="78" w:author="Huawei" w:date="2022-10-21T10:54:00Z">
        <w:r w:rsidRPr="00087559">
          <w:rPr>
            <w:rFonts w:eastAsia="SimSun"/>
            <w:lang w:eastAsia="zh-CN"/>
          </w:rPr>
          <w:t>5.2.6.x.</w:t>
        </w:r>
      </w:ins>
      <w:ins w:id="79" w:author="Huawei" w:date="2022-10-26T12:18:00Z">
        <w:r w:rsidR="004943B3" w:rsidRPr="00087559">
          <w:rPr>
            <w:rFonts w:eastAsia="SimSun"/>
            <w:lang w:eastAsia="zh-CN"/>
          </w:rPr>
          <w:t>2</w:t>
        </w:r>
      </w:ins>
      <w:ins w:id="80" w:author="Huawei" w:date="2022-10-21T10:54:00Z">
        <w:r w:rsidRPr="00087559">
          <w:rPr>
            <w:rFonts w:eastAsia="SimSun"/>
            <w:lang w:eastAsia="zh-CN"/>
          </w:rPr>
          <w:tab/>
        </w:r>
      </w:ins>
      <w:ins w:id="81" w:author="Huawei" w:date="2022-10-21T11:27:00Z">
        <w:r w:rsidR="008A0768" w:rsidRPr="00087559">
          <w:rPr>
            <w:rFonts w:eastAsia="SimSun"/>
            <w:lang w:eastAsia="zh-CN"/>
          </w:rPr>
          <w:t>Nnef_</w:t>
        </w:r>
      </w:ins>
      <w:ins w:id="82" w:author="Huawei" w:date="2022-10-26T14:17:00Z">
        <w:r w:rsidR="009C69FC" w:rsidRPr="00087559">
          <w:rPr>
            <w:rFonts w:eastAsia="SimSun"/>
            <w:lang w:eastAsia="zh-CN"/>
          </w:rPr>
          <w:t>EASExposure</w:t>
        </w:r>
      </w:ins>
      <w:ins w:id="83" w:author="Huawei" w:date="2022-10-21T10:54:00Z">
        <w:r w:rsidRPr="00087559">
          <w:rPr>
            <w:rFonts w:eastAsia="SimSun"/>
            <w:lang w:eastAsia="zh-CN"/>
          </w:rPr>
          <w:t>_</w:t>
        </w:r>
        <w:r w:rsidRPr="00087559">
          <w:rPr>
            <w:lang w:eastAsia="zh-CN"/>
          </w:rPr>
          <w:t>Subscribe</w:t>
        </w:r>
      </w:ins>
      <w:ins w:id="84" w:author="Huawei" w:date="2022-10-26T14:17:00Z">
        <w:r w:rsidR="009C69FC" w:rsidRPr="00087559">
          <w:rPr>
            <w:lang w:eastAsia="zh-CN"/>
          </w:rPr>
          <w:t xml:space="preserve"> service</w:t>
        </w:r>
      </w:ins>
      <w:ins w:id="85" w:author="Huawei" w:date="2022-10-21T10:54:00Z">
        <w:r w:rsidRPr="00087559">
          <w:rPr>
            <w:lang w:eastAsia="zh-CN"/>
          </w:rPr>
          <w:t xml:space="preserve"> </w:t>
        </w:r>
        <w:r w:rsidRPr="00087559">
          <w:rPr>
            <w:rFonts w:eastAsia="SimSun"/>
            <w:lang w:eastAsia="zh-CN"/>
          </w:rPr>
          <w:t>operation</w:t>
        </w:r>
        <w:bookmarkEnd w:id="59"/>
        <w:bookmarkEnd w:id="72"/>
        <w:bookmarkEnd w:id="73"/>
        <w:bookmarkEnd w:id="74"/>
        <w:bookmarkEnd w:id="75"/>
        <w:bookmarkEnd w:id="76"/>
        <w:bookmarkEnd w:id="77"/>
      </w:ins>
    </w:p>
    <w:p w14:paraId="1A15FB6B" w14:textId="11D96134" w:rsidR="00670EED" w:rsidRPr="00087559" w:rsidRDefault="00670EED" w:rsidP="00670EED">
      <w:pPr>
        <w:rPr>
          <w:ins w:id="86" w:author="Huawei" w:date="2022-10-21T10:54:00Z"/>
          <w:rFonts w:eastAsia="SimSun"/>
        </w:rPr>
      </w:pPr>
      <w:ins w:id="87" w:author="Huawei" w:date="2022-10-21T10:54:00Z">
        <w:r w:rsidRPr="00087559">
          <w:rPr>
            <w:rFonts w:eastAsia="SimSun"/>
            <w:b/>
          </w:rPr>
          <w:t>Service operation name:</w:t>
        </w:r>
        <w:r w:rsidRPr="00087559">
          <w:rPr>
            <w:rFonts w:eastAsia="SimSun"/>
          </w:rPr>
          <w:t xml:space="preserve"> Nnef_</w:t>
        </w:r>
      </w:ins>
      <w:ins w:id="88" w:author="Huawei" w:date="2022-10-26T14:17:00Z">
        <w:r w:rsidR="009C69FC" w:rsidRPr="00087559">
          <w:rPr>
            <w:rFonts w:eastAsia="SimSun"/>
          </w:rPr>
          <w:t>E</w:t>
        </w:r>
      </w:ins>
      <w:ins w:id="89" w:author="Huawei" w:date="2022-10-26T14:18:00Z">
        <w:r w:rsidR="009C69FC" w:rsidRPr="00087559">
          <w:rPr>
            <w:rFonts w:eastAsia="SimSun"/>
          </w:rPr>
          <w:t>ASExposure</w:t>
        </w:r>
      </w:ins>
      <w:ins w:id="90" w:author="Huawei" w:date="2022-10-21T10:54:00Z">
        <w:r w:rsidRPr="00087559">
          <w:rPr>
            <w:rFonts w:eastAsia="SimSun"/>
          </w:rPr>
          <w:t>_</w:t>
        </w:r>
        <w:r w:rsidRPr="00087559">
          <w:t>Subscribe</w:t>
        </w:r>
      </w:ins>
    </w:p>
    <w:p w14:paraId="585AF396" w14:textId="4836683D" w:rsidR="00670EED" w:rsidRPr="00087559" w:rsidRDefault="00670EED" w:rsidP="00670EED">
      <w:pPr>
        <w:rPr>
          <w:ins w:id="91" w:author="Huawei" w:date="2022-10-21T10:54:00Z"/>
          <w:rFonts w:eastAsia="SimSun"/>
        </w:rPr>
      </w:pPr>
      <w:ins w:id="92" w:author="Huawei" w:date="2022-10-21T10:54:00Z">
        <w:r w:rsidRPr="00087559">
          <w:rPr>
            <w:rFonts w:eastAsia="SimSun"/>
            <w:b/>
          </w:rPr>
          <w:t>Description:</w:t>
        </w:r>
        <w:r w:rsidRPr="00087559">
          <w:rPr>
            <w:rFonts w:eastAsia="SimSun"/>
          </w:rPr>
          <w:t xml:space="preserve"> the consumer subscribes </w:t>
        </w:r>
      </w:ins>
      <w:ins w:id="93" w:author="Huawei" w:date="2022-10-26T14:24:00Z">
        <w:r w:rsidR="009C69FC" w:rsidRPr="00087559">
          <w:rPr>
            <w:rFonts w:eastAsia="SimSun"/>
          </w:rPr>
          <w:t>information (e.g. DNAI(s))</w:t>
        </w:r>
      </w:ins>
      <w:ins w:id="94" w:author="Huawei" w:date="2022-10-21T11:33:00Z">
        <w:r w:rsidR="009F1304" w:rsidRPr="00087559">
          <w:rPr>
            <w:rFonts w:eastAsia="SimSun"/>
          </w:rPr>
          <w:t xml:space="preserve"> associated to EAS</w:t>
        </w:r>
      </w:ins>
      <w:ins w:id="95" w:author="Huawei" w:date="2022-10-21T10:54:00Z">
        <w:r w:rsidRPr="00087559">
          <w:rPr>
            <w:rFonts w:eastAsia="SimSun"/>
          </w:rPr>
          <w:t>, or if the event is already defined in NEF, then the subscription is updated.</w:t>
        </w:r>
      </w:ins>
    </w:p>
    <w:p w14:paraId="343FB8C7" w14:textId="60278DBF" w:rsidR="00670EED" w:rsidRPr="00087559" w:rsidRDefault="00670EED" w:rsidP="00670EED">
      <w:pPr>
        <w:rPr>
          <w:ins w:id="96" w:author="Huawei" w:date="2022-10-21T10:54:00Z"/>
          <w:rFonts w:eastAsia="SimSun"/>
        </w:rPr>
      </w:pPr>
      <w:ins w:id="97" w:author="Huawei" w:date="2022-10-21T10:54:00Z">
        <w:r w:rsidRPr="00087559">
          <w:rPr>
            <w:rFonts w:eastAsia="SimSun"/>
            <w:b/>
          </w:rPr>
          <w:t>Inputs, Required:</w:t>
        </w:r>
        <w:r w:rsidRPr="00087559">
          <w:rPr>
            <w:rFonts w:eastAsia="SimSun"/>
          </w:rPr>
          <w:t xml:space="preserve"> </w:t>
        </w:r>
      </w:ins>
      <w:ins w:id="98" w:author="Huawei" w:date="2022-10-21T11:33:00Z">
        <w:r w:rsidR="009F1304" w:rsidRPr="00087559">
          <w:rPr>
            <w:rFonts w:eastAsia="SimSun"/>
          </w:rPr>
          <w:t>EAS IP</w:t>
        </w:r>
      </w:ins>
      <w:ins w:id="99" w:author="Huawei" w:date="2022-10-26T14:20:00Z">
        <w:r w:rsidR="009C69FC" w:rsidRPr="00087559">
          <w:rPr>
            <w:rFonts w:eastAsia="SimSun"/>
          </w:rPr>
          <w:t>(s)</w:t>
        </w:r>
      </w:ins>
      <w:ins w:id="100" w:author="Huawei" w:date="2022-10-21T11:33:00Z">
        <w:r w:rsidR="009F1304" w:rsidRPr="00087559">
          <w:rPr>
            <w:rFonts w:eastAsia="SimSun"/>
          </w:rPr>
          <w:t>/IP range</w:t>
        </w:r>
      </w:ins>
      <w:ins w:id="101" w:author="Huawei" w:date="2022-10-26T14:20:00Z">
        <w:r w:rsidR="009C69FC" w:rsidRPr="00087559">
          <w:rPr>
            <w:rFonts w:eastAsia="SimSun"/>
          </w:rPr>
          <w:t>(s)</w:t>
        </w:r>
      </w:ins>
      <w:ins w:id="102" w:author="Huawei" w:date="2022-10-21T11:33:00Z">
        <w:r w:rsidR="009F1304" w:rsidRPr="00087559">
          <w:rPr>
            <w:rFonts w:eastAsia="SimSun"/>
          </w:rPr>
          <w:t>, FQDN</w:t>
        </w:r>
      </w:ins>
      <w:ins w:id="103" w:author="Huawei" w:date="2022-10-26T14:20:00Z">
        <w:r w:rsidR="009C69FC" w:rsidRPr="00087559">
          <w:rPr>
            <w:rFonts w:eastAsia="SimSun"/>
          </w:rPr>
          <w:t>(s)</w:t>
        </w:r>
      </w:ins>
      <w:ins w:id="104" w:author="Huawei" w:date="2022-10-26T14:36:00Z">
        <w:r w:rsidR="00134924" w:rsidRPr="00087559">
          <w:rPr>
            <w:rFonts w:eastAsia="SimSun"/>
          </w:rPr>
          <w:t xml:space="preserve">, report type (one-time report or continuous report) and </w:t>
        </w:r>
        <w:r w:rsidR="00134924" w:rsidRPr="00087559">
          <w:rPr>
            <w:lang w:eastAsia="zh-CN"/>
          </w:rPr>
          <w:t>Event Reporting Information defined in Table 4.15.1-1</w:t>
        </w:r>
      </w:ins>
      <w:ins w:id="105" w:author="Huawei" w:date="2022-10-21T10:54:00Z">
        <w:r w:rsidRPr="00087559">
          <w:rPr>
            <w:rFonts w:eastAsia="SimSun"/>
          </w:rPr>
          <w:t>.</w:t>
        </w:r>
      </w:ins>
    </w:p>
    <w:p w14:paraId="0BA08ABB" w14:textId="4DEE23EB" w:rsidR="00670EED" w:rsidRPr="00087559" w:rsidRDefault="00670EED" w:rsidP="00670EED">
      <w:pPr>
        <w:rPr>
          <w:ins w:id="106" w:author="Huawei" w:date="2022-10-21T10:54:00Z"/>
          <w:rFonts w:eastAsia="SimSun"/>
        </w:rPr>
      </w:pPr>
      <w:ins w:id="107" w:author="Huawei" w:date="2022-10-21T10:54:00Z">
        <w:r w:rsidRPr="00087559">
          <w:rPr>
            <w:rFonts w:eastAsia="SimSun"/>
            <w:b/>
          </w:rPr>
          <w:t>Inputs, Optional:</w:t>
        </w:r>
        <w:r w:rsidRPr="00087559">
          <w:rPr>
            <w:rFonts w:eastAsia="SimSun"/>
          </w:rPr>
          <w:t xml:space="preserve"> </w:t>
        </w:r>
      </w:ins>
      <w:ins w:id="108" w:author="Huawei" w:date="2022-10-21T11:36:00Z">
        <w:r w:rsidR="009F1304" w:rsidRPr="00087559">
          <w:rPr>
            <w:rFonts w:eastAsia="SimSun"/>
          </w:rPr>
          <w:t>DNN, S-NSSAI, geographical area</w:t>
        </w:r>
      </w:ins>
      <w:ins w:id="109" w:author="Huawei" w:date="2022-10-21T10:54:00Z">
        <w:r w:rsidRPr="00087559">
          <w:rPr>
            <w:rFonts w:eastAsia="SimSun"/>
          </w:rPr>
          <w:t>.</w:t>
        </w:r>
      </w:ins>
    </w:p>
    <w:p w14:paraId="28F6D2A5" w14:textId="77777777" w:rsidR="00670EED" w:rsidRPr="00087559" w:rsidRDefault="00670EED" w:rsidP="00670EED">
      <w:pPr>
        <w:rPr>
          <w:ins w:id="110" w:author="Huawei" w:date="2022-10-26T14:42:00Z"/>
          <w:rFonts w:eastAsia="SimSun"/>
          <w:i/>
        </w:rPr>
      </w:pPr>
      <w:ins w:id="111" w:author="Huawei" w:date="2022-10-21T10:54:00Z">
        <w:r w:rsidRPr="00087559">
          <w:rPr>
            <w:rFonts w:eastAsia="SimSun"/>
            <w:b/>
          </w:rPr>
          <w:t>Outputs, Required:</w:t>
        </w:r>
        <w:r w:rsidRPr="00087559">
          <w:rPr>
            <w:rFonts w:eastAsia="SimSun"/>
            <w:lang w:eastAsia="zh-CN"/>
          </w:rPr>
          <w:t xml:space="preserve"> When the subscription is accepted: Subscription Correlation ID</w:t>
        </w:r>
        <w:r w:rsidRPr="00087559">
          <w:rPr>
            <w:rFonts w:eastAsia="DengXian"/>
            <w:lang w:eastAsia="zh-CN"/>
          </w:rPr>
          <w:t>, Expiry time (required if the subscription can be expired based on the operator</w:t>
        </w:r>
        <w:r w:rsidRPr="00087559">
          <w:rPr>
            <w:lang w:eastAsia="zh-CN"/>
          </w:rPr>
          <w:t>'</w:t>
        </w:r>
        <w:r w:rsidRPr="00087559">
          <w:rPr>
            <w:rFonts w:eastAsia="DengXian"/>
            <w:lang w:eastAsia="zh-CN"/>
          </w:rPr>
          <w:t>s policy)</w:t>
        </w:r>
        <w:r w:rsidRPr="00087559">
          <w:rPr>
            <w:rFonts w:eastAsia="SimSun"/>
            <w:i/>
          </w:rPr>
          <w:t>.</w:t>
        </w:r>
      </w:ins>
    </w:p>
    <w:p w14:paraId="12D13E6E" w14:textId="53CEE118" w:rsidR="003C19DF" w:rsidRPr="00087559" w:rsidRDefault="003C19DF" w:rsidP="00670EED">
      <w:pPr>
        <w:rPr>
          <w:ins w:id="112" w:author="Huawei" w:date="2022-10-21T10:54:00Z"/>
          <w:rFonts w:eastAsia="SimSun"/>
          <w:lang w:eastAsia="zh-CN"/>
        </w:rPr>
      </w:pPr>
      <w:ins w:id="113" w:author="Huawei" w:date="2022-10-26T14:42:00Z">
        <w:r w:rsidRPr="00087559">
          <w:rPr>
            <w:rFonts w:eastAsia="SimSun"/>
            <w:b/>
          </w:rPr>
          <w:t>Outputs, Optional:</w:t>
        </w:r>
        <w:r w:rsidRPr="00087559">
          <w:rPr>
            <w:rFonts w:eastAsia="SimSun"/>
          </w:rPr>
          <w:t xml:space="preserve"> </w:t>
        </w:r>
      </w:ins>
      <w:ins w:id="114" w:author="Huawei" w:date="2022-10-26T14:43:00Z">
        <w:r w:rsidRPr="001D276A">
          <w:rPr>
            <w:rFonts w:eastAsia="SimSun"/>
          </w:rPr>
          <w:t>Information (e.g. DNAI(s)) associated to EAS(s)</w:t>
        </w:r>
      </w:ins>
      <w:ins w:id="115" w:author="Huawei" w:date="2022-10-26T14:42:00Z">
        <w:r w:rsidRPr="001D276A">
          <w:rPr>
            <w:rFonts w:eastAsia="SimSun"/>
          </w:rPr>
          <w:t>.</w:t>
        </w:r>
      </w:ins>
    </w:p>
    <w:p w14:paraId="19CBF21C" w14:textId="0018D2E4" w:rsidR="00670EED" w:rsidRPr="00087559" w:rsidRDefault="00670EED" w:rsidP="00670EED">
      <w:pPr>
        <w:pStyle w:val="Heading5"/>
        <w:rPr>
          <w:ins w:id="116" w:author="Huawei" w:date="2022-10-21T10:54:00Z"/>
          <w:rFonts w:eastAsia="SimSun"/>
          <w:lang w:eastAsia="zh-CN"/>
        </w:rPr>
      </w:pPr>
      <w:bookmarkStart w:id="117" w:name="_Toc20204515"/>
      <w:bookmarkStart w:id="118" w:name="_Toc27895214"/>
      <w:bookmarkStart w:id="119" w:name="_Toc36192311"/>
      <w:bookmarkStart w:id="120" w:name="_Toc45193424"/>
      <w:bookmarkStart w:id="121" w:name="_Toc47593056"/>
      <w:bookmarkStart w:id="122" w:name="_Toc51835143"/>
      <w:bookmarkStart w:id="123" w:name="_Toc114668588"/>
      <w:ins w:id="124" w:author="Huawei" w:date="2022-10-21T10:54:00Z">
        <w:r w:rsidRPr="00087559">
          <w:rPr>
            <w:rFonts w:eastAsia="SimSun"/>
            <w:lang w:eastAsia="zh-CN"/>
          </w:rPr>
          <w:t>5.2.6.x.</w:t>
        </w:r>
      </w:ins>
      <w:ins w:id="125" w:author="Huawei" w:date="2022-10-26T12:18:00Z">
        <w:r w:rsidR="004943B3" w:rsidRPr="00087559">
          <w:rPr>
            <w:rFonts w:eastAsia="SimSun"/>
            <w:lang w:eastAsia="zh-CN"/>
          </w:rPr>
          <w:t>3</w:t>
        </w:r>
      </w:ins>
      <w:ins w:id="126" w:author="Huawei" w:date="2022-10-21T10:54:00Z">
        <w:r w:rsidRPr="00087559">
          <w:rPr>
            <w:rFonts w:eastAsia="SimSun"/>
            <w:lang w:eastAsia="zh-CN"/>
          </w:rPr>
          <w:tab/>
        </w:r>
      </w:ins>
      <w:ins w:id="127" w:author="Huawei" w:date="2022-10-21T11:28:00Z">
        <w:r w:rsidR="008A0768" w:rsidRPr="00087559">
          <w:rPr>
            <w:rFonts w:eastAsia="SimSun"/>
            <w:lang w:eastAsia="zh-CN"/>
          </w:rPr>
          <w:t>Nnef_</w:t>
        </w:r>
      </w:ins>
      <w:ins w:id="128" w:author="Huawei" w:date="2022-10-26T14:18:00Z">
        <w:r w:rsidR="009C69FC" w:rsidRPr="00087559">
          <w:rPr>
            <w:rFonts w:eastAsia="SimSun"/>
          </w:rPr>
          <w:t>EASExposure</w:t>
        </w:r>
      </w:ins>
      <w:ins w:id="129" w:author="Huawei" w:date="2022-10-21T10:54:00Z">
        <w:r w:rsidRPr="00087559">
          <w:rPr>
            <w:rFonts w:eastAsia="SimSun"/>
            <w:lang w:eastAsia="zh-CN"/>
          </w:rPr>
          <w:t>_</w:t>
        </w:r>
        <w:r w:rsidRPr="00087559">
          <w:rPr>
            <w:lang w:eastAsia="zh-CN"/>
          </w:rPr>
          <w:t xml:space="preserve">Unsubscribe service </w:t>
        </w:r>
        <w:r w:rsidRPr="00087559">
          <w:rPr>
            <w:rFonts w:eastAsia="SimSun"/>
            <w:lang w:eastAsia="zh-CN"/>
          </w:rPr>
          <w:t>operation</w:t>
        </w:r>
        <w:bookmarkEnd w:id="117"/>
        <w:bookmarkEnd w:id="118"/>
        <w:bookmarkEnd w:id="119"/>
        <w:bookmarkEnd w:id="120"/>
        <w:bookmarkEnd w:id="121"/>
        <w:bookmarkEnd w:id="122"/>
        <w:bookmarkEnd w:id="123"/>
      </w:ins>
    </w:p>
    <w:p w14:paraId="4013E4ED" w14:textId="535F1A5E" w:rsidR="00670EED" w:rsidRPr="00087559" w:rsidRDefault="00670EED" w:rsidP="00670EED">
      <w:pPr>
        <w:rPr>
          <w:ins w:id="130" w:author="Huawei" w:date="2022-10-21T10:54:00Z"/>
          <w:rFonts w:eastAsia="SimSun"/>
          <w:b/>
          <w:lang w:eastAsia="zh-CN"/>
        </w:rPr>
      </w:pPr>
      <w:ins w:id="131" w:author="Huawei" w:date="2022-10-21T10:54:00Z">
        <w:r w:rsidRPr="00087559">
          <w:rPr>
            <w:rFonts w:eastAsia="SimSun"/>
            <w:b/>
            <w:lang w:eastAsia="zh-CN"/>
          </w:rPr>
          <w:t xml:space="preserve">Service operation name: </w:t>
        </w:r>
        <w:r w:rsidRPr="00087559">
          <w:rPr>
            <w:rFonts w:eastAsia="SimSun"/>
            <w:lang w:eastAsia="zh-CN"/>
          </w:rPr>
          <w:t>Nnef_</w:t>
        </w:r>
      </w:ins>
      <w:ins w:id="132" w:author="Huawei" w:date="2022-10-26T14:18:00Z">
        <w:r w:rsidR="009C69FC" w:rsidRPr="00087559">
          <w:rPr>
            <w:rFonts w:eastAsia="SimSun"/>
          </w:rPr>
          <w:t>EASExposure</w:t>
        </w:r>
      </w:ins>
      <w:ins w:id="133" w:author="Huawei" w:date="2022-10-21T10:54:00Z">
        <w:r w:rsidRPr="00087559">
          <w:rPr>
            <w:rFonts w:eastAsia="SimSun"/>
            <w:lang w:eastAsia="zh-CN"/>
          </w:rPr>
          <w:t>_</w:t>
        </w:r>
        <w:r w:rsidRPr="00087559">
          <w:rPr>
            <w:lang w:eastAsia="zh-CN"/>
          </w:rPr>
          <w:t>Unsubscribe</w:t>
        </w:r>
      </w:ins>
    </w:p>
    <w:p w14:paraId="5642403F" w14:textId="5CD9D350" w:rsidR="00670EED" w:rsidRPr="00087559" w:rsidRDefault="00670EED" w:rsidP="00670EED">
      <w:pPr>
        <w:rPr>
          <w:ins w:id="134" w:author="Huawei" w:date="2022-10-21T10:54:00Z"/>
          <w:rFonts w:eastAsia="SimSun"/>
        </w:rPr>
      </w:pPr>
      <w:ins w:id="135" w:author="Huawei" w:date="2022-10-21T10:54:00Z">
        <w:r w:rsidRPr="00087559">
          <w:rPr>
            <w:rFonts w:eastAsia="SimSun"/>
            <w:b/>
          </w:rPr>
          <w:t>Description:</w:t>
        </w:r>
        <w:r w:rsidRPr="00087559">
          <w:rPr>
            <w:rFonts w:eastAsia="SimSun"/>
          </w:rPr>
          <w:t xml:space="preserve"> the NF consumer </w:t>
        </w:r>
      </w:ins>
      <w:ins w:id="136" w:author="Huawei" w:date="2022-10-21T11:38:00Z">
        <w:r w:rsidR="009F1304" w:rsidRPr="00087559">
          <w:rPr>
            <w:rFonts w:eastAsia="SimSun"/>
          </w:rPr>
          <w:t xml:space="preserve">ceases to subscribe </w:t>
        </w:r>
      </w:ins>
      <w:ins w:id="137" w:author="Huawei" w:date="2022-10-26T14:24:00Z">
        <w:r w:rsidR="009C69FC" w:rsidRPr="00087559">
          <w:rPr>
            <w:rFonts w:eastAsia="SimSun"/>
          </w:rPr>
          <w:t>information (e.g. DNAI(s))</w:t>
        </w:r>
      </w:ins>
      <w:ins w:id="138" w:author="Huawei" w:date="2022-10-21T11:38:00Z">
        <w:r w:rsidR="009F1304" w:rsidRPr="00087559">
          <w:rPr>
            <w:rFonts w:eastAsia="SimSun"/>
          </w:rPr>
          <w:t xml:space="preserve"> associated to EAS</w:t>
        </w:r>
      </w:ins>
      <w:ins w:id="139" w:author="Huawei" w:date="2022-10-26T14:25:00Z">
        <w:r w:rsidR="009C69FC" w:rsidRPr="00087559">
          <w:rPr>
            <w:rFonts w:eastAsia="SimSun"/>
          </w:rPr>
          <w:t>(s)</w:t>
        </w:r>
      </w:ins>
      <w:ins w:id="140" w:author="Huawei" w:date="2022-10-21T10:54:00Z">
        <w:r w:rsidRPr="00087559">
          <w:rPr>
            <w:rFonts w:eastAsia="SimSun"/>
          </w:rPr>
          <w:t>.</w:t>
        </w:r>
      </w:ins>
    </w:p>
    <w:p w14:paraId="46A79D28" w14:textId="77777777" w:rsidR="00670EED" w:rsidRPr="00087559" w:rsidRDefault="00670EED" w:rsidP="00670EED">
      <w:pPr>
        <w:rPr>
          <w:ins w:id="141" w:author="Huawei" w:date="2022-10-21T10:54:00Z"/>
          <w:rFonts w:eastAsia="SimSun"/>
        </w:rPr>
      </w:pPr>
      <w:ins w:id="142" w:author="Huawei" w:date="2022-10-21T10:54:00Z">
        <w:r w:rsidRPr="00087559">
          <w:rPr>
            <w:rFonts w:eastAsia="SimSun"/>
            <w:b/>
          </w:rPr>
          <w:t>Inputs, Required:</w:t>
        </w:r>
        <w:r w:rsidRPr="00087559">
          <w:t xml:space="preserve"> Subscription Correlation ID</w:t>
        </w:r>
        <w:r w:rsidRPr="00087559">
          <w:rPr>
            <w:rFonts w:eastAsia="SimSun"/>
          </w:rPr>
          <w:t>.</w:t>
        </w:r>
      </w:ins>
    </w:p>
    <w:p w14:paraId="2744F36E" w14:textId="77777777" w:rsidR="00670EED" w:rsidRPr="00087559" w:rsidRDefault="00670EED" w:rsidP="00670EED">
      <w:pPr>
        <w:rPr>
          <w:ins w:id="143" w:author="Huawei" w:date="2022-10-21T10:54:00Z"/>
          <w:rFonts w:eastAsia="SimSun"/>
          <w:i/>
        </w:rPr>
      </w:pPr>
      <w:ins w:id="144" w:author="Huawei" w:date="2022-10-21T10:54:00Z">
        <w:r w:rsidRPr="00087559">
          <w:rPr>
            <w:rFonts w:eastAsia="SimSun"/>
            <w:b/>
          </w:rPr>
          <w:t>Outputs, Required:</w:t>
        </w:r>
        <w:r w:rsidRPr="00087559">
          <w:rPr>
            <w:rFonts w:eastAsia="SimSun"/>
            <w:lang w:eastAsia="zh-CN"/>
          </w:rPr>
          <w:t xml:space="preserve"> Operation execution result indication</w:t>
        </w:r>
        <w:r w:rsidRPr="00087559">
          <w:rPr>
            <w:rFonts w:eastAsia="SimSun"/>
            <w:i/>
          </w:rPr>
          <w:t>.</w:t>
        </w:r>
      </w:ins>
    </w:p>
    <w:p w14:paraId="1B3B8C05" w14:textId="3E633C9B" w:rsidR="00670EED" w:rsidRPr="00087559" w:rsidRDefault="00670EED" w:rsidP="00670EED">
      <w:pPr>
        <w:pStyle w:val="Heading5"/>
        <w:rPr>
          <w:ins w:id="145" w:author="Huawei" w:date="2022-10-21T10:54:00Z"/>
          <w:rFonts w:eastAsia="SimSun"/>
          <w:lang w:eastAsia="zh-CN"/>
        </w:rPr>
      </w:pPr>
      <w:bookmarkStart w:id="146" w:name="_Toc20204516"/>
      <w:bookmarkStart w:id="147" w:name="_Toc27895215"/>
      <w:bookmarkStart w:id="148" w:name="_Toc36192312"/>
      <w:bookmarkStart w:id="149" w:name="_Toc45193425"/>
      <w:bookmarkStart w:id="150" w:name="_Toc47593057"/>
      <w:bookmarkStart w:id="151" w:name="_Toc51835144"/>
      <w:bookmarkStart w:id="152" w:name="_Toc114668589"/>
      <w:ins w:id="153" w:author="Huawei" w:date="2022-10-21T10:54:00Z">
        <w:r w:rsidRPr="00087559">
          <w:rPr>
            <w:rFonts w:eastAsia="SimSun"/>
            <w:lang w:eastAsia="zh-CN"/>
          </w:rPr>
          <w:t>5.2.6.x.</w:t>
        </w:r>
      </w:ins>
      <w:ins w:id="154" w:author="Huawei" w:date="2022-10-26T12:18:00Z">
        <w:r w:rsidR="004943B3" w:rsidRPr="00087559">
          <w:rPr>
            <w:rFonts w:eastAsia="SimSun"/>
            <w:lang w:eastAsia="zh-CN"/>
          </w:rPr>
          <w:t>4</w:t>
        </w:r>
      </w:ins>
      <w:ins w:id="155" w:author="Huawei" w:date="2022-10-21T10:54:00Z">
        <w:r w:rsidRPr="00087559">
          <w:rPr>
            <w:rFonts w:eastAsia="SimSun"/>
            <w:lang w:eastAsia="zh-CN"/>
          </w:rPr>
          <w:tab/>
        </w:r>
      </w:ins>
      <w:ins w:id="156" w:author="Huawei" w:date="2022-10-21T11:28:00Z">
        <w:r w:rsidR="008A0768" w:rsidRPr="00087559">
          <w:rPr>
            <w:rFonts w:eastAsia="SimSun"/>
            <w:lang w:eastAsia="zh-CN"/>
          </w:rPr>
          <w:t>Nnef_</w:t>
        </w:r>
      </w:ins>
      <w:ins w:id="157" w:author="Huawei" w:date="2022-10-26T14:18:00Z">
        <w:r w:rsidR="009C69FC" w:rsidRPr="00087559">
          <w:rPr>
            <w:rFonts w:eastAsia="SimSun"/>
          </w:rPr>
          <w:t>EASExposure</w:t>
        </w:r>
      </w:ins>
      <w:ins w:id="158" w:author="Huawei" w:date="2022-10-21T10:54:00Z">
        <w:r w:rsidRPr="00087559">
          <w:rPr>
            <w:rFonts w:eastAsia="SimSun"/>
            <w:lang w:eastAsia="zh-CN"/>
          </w:rPr>
          <w:t>_Notify service operation</w:t>
        </w:r>
        <w:bookmarkEnd w:id="146"/>
        <w:bookmarkEnd w:id="147"/>
        <w:bookmarkEnd w:id="148"/>
        <w:bookmarkEnd w:id="149"/>
        <w:bookmarkEnd w:id="150"/>
        <w:bookmarkEnd w:id="151"/>
        <w:bookmarkEnd w:id="152"/>
      </w:ins>
    </w:p>
    <w:p w14:paraId="5677531D" w14:textId="02836211" w:rsidR="00670EED" w:rsidRPr="00087559" w:rsidRDefault="00670EED" w:rsidP="00670EED">
      <w:pPr>
        <w:rPr>
          <w:ins w:id="159" w:author="Huawei" w:date="2022-10-21T10:54:00Z"/>
          <w:rFonts w:eastAsia="SimSun"/>
          <w:b/>
          <w:lang w:eastAsia="zh-CN"/>
        </w:rPr>
      </w:pPr>
      <w:ins w:id="160" w:author="Huawei" w:date="2022-10-21T10:54:00Z">
        <w:r w:rsidRPr="00087559">
          <w:rPr>
            <w:rFonts w:eastAsia="SimSun"/>
            <w:b/>
            <w:lang w:eastAsia="zh-CN"/>
          </w:rPr>
          <w:t xml:space="preserve">Service operation name: </w:t>
        </w:r>
        <w:r w:rsidRPr="00087559">
          <w:rPr>
            <w:rFonts w:eastAsia="SimSun"/>
            <w:lang w:eastAsia="zh-CN"/>
          </w:rPr>
          <w:t>Nnef_</w:t>
        </w:r>
      </w:ins>
      <w:ins w:id="161" w:author="Huawei" w:date="2022-10-26T14:18:00Z">
        <w:r w:rsidR="009C69FC" w:rsidRPr="00087559">
          <w:rPr>
            <w:rFonts w:eastAsia="SimSun"/>
          </w:rPr>
          <w:t>EASExposure</w:t>
        </w:r>
      </w:ins>
      <w:ins w:id="162" w:author="Huawei" w:date="2022-10-21T10:54:00Z">
        <w:r w:rsidRPr="00087559">
          <w:rPr>
            <w:rFonts w:eastAsia="SimSun"/>
            <w:lang w:eastAsia="zh-CN"/>
          </w:rPr>
          <w:t>_Notify</w:t>
        </w:r>
      </w:ins>
    </w:p>
    <w:p w14:paraId="3ABC5B53" w14:textId="6C1E2531" w:rsidR="00670EED" w:rsidRPr="00087559" w:rsidRDefault="00670EED" w:rsidP="00670EED">
      <w:pPr>
        <w:rPr>
          <w:ins w:id="163" w:author="Huawei" w:date="2022-10-21T10:54:00Z"/>
          <w:rFonts w:eastAsia="SimSun"/>
        </w:rPr>
      </w:pPr>
      <w:ins w:id="164" w:author="Huawei" w:date="2022-10-21T10:54:00Z">
        <w:r w:rsidRPr="00087559">
          <w:rPr>
            <w:rFonts w:eastAsia="SimSun"/>
            <w:b/>
          </w:rPr>
          <w:t>Description:</w:t>
        </w:r>
        <w:r w:rsidRPr="00087559">
          <w:rPr>
            <w:rFonts w:eastAsia="SimSun"/>
          </w:rPr>
          <w:t xml:space="preserve"> NEF reports </w:t>
        </w:r>
      </w:ins>
      <w:ins w:id="165" w:author="Huawei" w:date="2022-10-26T14:25:00Z">
        <w:r w:rsidR="009C69FC" w:rsidRPr="00087559">
          <w:rPr>
            <w:rFonts w:eastAsia="SimSun"/>
          </w:rPr>
          <w:t>information (e.g. DNAI(s)) associated to EAS(s)</w:t>
        </w:r>
      </w:ins>
      <w:ins w:id="166" w:author="Huawei" w:date="2022-10-21T11:38:00Z">
        <w:r w:rsidR="009F1304" w:rsidRPr="00087559">
          <w:rPr>
            <w:rFonts w:eastAsia="SimSun"/>
          </w:rPr>
          <w:t xml:space="preserve"> to th</w:t>
        </w:r>
      </w:ins>
      <w:ins w:id="167" w:author="Huawei" w:date="2022-10-21T11:39:00Z">
        <w:r w:rsidR="009F1304" w:rsidRPr="00087559">
          <w:rPr>
            <w:rFonts w:eastAsia="SimSun"/>
          </w:rPr>
          <w:t>e subscriber</w:t>
        </w:r>
      </w:ins>
      <w:ins w:id="168" w:author="Huawei" w:date="2022-10-21T10:54:00Z">
        <w:r w:rsidRPr="00087559">
          <w:rPr>
            <w:rFonts w:eastAsia="SimSun"/>
          </w:rPr>
          <w:t>.</w:t>
        </w:r>
      </w:ins>
    </w:p>
    <w:p w14:paraId="6708462F" w14:textId="68D29116" w:rsidR="00670EED" w:rsidRPr="00087559" w:rsidRDefault="00670EED" w:rsidP="00670EED">
      <w:pPr>
        <w:rPr>
          <w:ins w:id="169" w:author="Huawei" w:date="2022-10-21T11:40:00Z"/>
          <w:rFonts w:eastAsia="SimSun"/>
        </w:rPr>
      </w:pPr>
      <w:ins w:id="170" w:author="Huawei" w:date="2022-10-21T10:54:00Z">
        <w:r w:rsidRPr="00087559">
          <w:rPr>
            <w:rFonts w:eastAsia="SimSun"/>
            <w:b/>
          </w:rPr>
          <w:t>Inputs, Required:</w:t>
        </w:r>
        <w:r w:rsidRPr="00087559">
          <w:rPr>
            <w:rFonts w:eastAsia="SimSun"/>
            <w:lang w:eastAsia="zh-CN"/>
          </w:rPr>
          <w:t xml:space="preserve"> </w:t>
        </w:r>
      </w:ins>
      <w:ins w:id="171" w:author="Huawei" w:date="2022-10-26T14:25:00Z">
        <w:r w:rsidR="009C69FC" w:rsidRPr="00087559">
          <w:rPr>
            <w:rFonts w:eastAsia="SimSun"/>
            <w:lang w:eastAsia="zh-CN"/>
          </w:rPr>
          <w:t>information (e.g. DNAI(s))</w:t>
        </w:r>
      </w:ins>
      <w:ins w:id="172" w:author="Huawei" w:date="2022-10-21T11:39:00Z">
        <w:r w:rsidR="009F1304" w:rsidRPr="00087559">
          <w:rPr>
            <w:rFonts w:eastAsia="SimSun"/>
            <w:lang w:eastAsia="zh-CN"/>
          </w:rPr>
          <w:t xml:space="preserve"> associated to the required EAS</w:t>
        </w:r>
      </w:ins>
      <w:ins w:id="173" w:author="Huawei" w:date="2022-10-26T14:25:00Z">
        <w:r w:rsidR="009C69FC" w:rsidRPr="00087559">
          <w:rPr>
            <w:rFonts w:eastAsia="SimSun"/>
            <w:lang w:eastAsia="zh-CN"/>
          </w:rPr>
          <w:t>(s)</w:t>
        </w:r>
      </w:ins>
      <w:ins w:id="174" w:author="Huawei" w:date="2022-10-21T10:54:00Z">
        <w:r w:rsidRPr="00087559">
          <w:rPr>
            <w:rFonts w:eastAsia="SimSun"/>
          </w:rPr>
          <w:t>.</w:t>
        </w:r>
      </w:ins>
    </w:p>
    <w:p w14:paraId="7F64C4A4" w14:textId="0A4E0938" w:rsidR="00591271" w:rsidRPr="00140E21" w:rsidRDefault="00591271" w:rsidP="00670EED">
      <w:pPr>
        <w:rPr>
          <w:ins w:id="175" w:author="Huawei" w:date="2022-10-21T10:54:00Z"/>
          <w:rFonts w:eastAsia="SimSun"/>
        </w:rPr>
      </w:pPr>
      <w:ins w:id="176" w:author="Huawei" w:date="2022-10-21T11:40:00Z">
        <w:r w:rsidRPr="00087559">
          <w:rPr>
            <w:rFonts w:eastAsia="SimSun"/>
            <w:b/>
          </w:rPr>
          <w:t>Outputs, Required:</w:t>
        </w:r>
        <w:r w:rsidRPr="00087559">
          <w:rPr>
            <w:rFonts w:eastAsia="SimSun"/>
          </w:rPr>
          <w:t xml:space="preserve"> None.</w:t>
        </w:r>
      </w:ins>
    </w:p>
    <w:p w14:paraId="23D7F530" w14:textId="29300AAC" w:rsidR="00AE7E78" w:rsidDel="009F1304" w:rsidRDefault="00AE7E78" w:rsidP="00670EED">
      <w:pPr>
        <w:rPr>
          <w:del w:id="177" w:author="Huawei" w:date="2022-10-21T11:39:00Z"/>
        </w:rPr>
      </w:pPr>
    </w:p>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A173B9A" w14:textId="77777777" w:rsidR="00096B8D" w:rsidRPr="00140E21" w:rsidRDefault="00096B8D" w:rsidP="00096B8D">
      <w:pPr>
        <w:pStyle w:val="Heading4"/>
        <w:rPr>
          <w:rFonts w:eastAsia="SimSun"/>
        </w:rPr>
      </w:pPr>
      <w:bookmarkStart w:id="178" w:name="_Toc20204674"/>
      <w:bookmarkStart w:id="179" w:name="_Toc27895388"/>
      <w:bookmarkStart w:id="180" w:name="_Toc36192491"/>
      <w:bookmarkStart w:id="181" w:name="_Toc45193593"/>
      <w:bookmarkStart w:id="182" w:name="_Toc47593225"/>
      <w:bookmarkStart w:id="183" w:name="_Toc51835312"/>
      <w:bookmarkStart w:id="184" w:name="_Toc98866205"/>
      <w:r w:rsidRPr="00140E21">
        <w:rPr>
          <w:rFonts w:eastAsia="SimSun"/>
        </w:rPr>
        <w:t>5.2.12.2</w:t>
      </w:r>
      <w:r w:rsidRPr="00140E21">
        <w:rPr>
          <w:rFonts w:eastAsia="SimSun"/>
        </w:rPr>
        <w:tab/>
        <w:t>Nudr_DataManagement (DM) service</w:t>
      </w:r>
      <w:bookmarkEnd w:id="178"/>
      <w:bookmarkEnd w:id="179"/>
      <w:bookmarkEnd w:id="180"/>
      <w:bookmarkEnd w:id="181"/>
      <w:bookmarkEnd w:id="182"/>
      <w:bookmarkEnd w:id="183"/>
      <w:bookmarkEnd w:id="184"/>
    </w:p>
    <w:p w14:paraId="385626FD" w14:textId="77777777" w:rsidR="00096B8D" w:rsidRPr="00140E21" w:rsidRDefault="00096B8D" w:rsidP="00096B8D">
      <w:pPr>
        <w:pStyle w:val="Heading5"/>
        <w:rPr>
          <w:rFonts w:eastAsia="SimSun"/>
          <w:lang w:eastAsia="zh-CN"/>
        </w:rPr>
      </w:pPr>
      <w:bookmarkStart w:id="185" w:name="_Toc20204675"/>
      <w:bookmarkStart w:id="186" w:name="_Toc27895389"/>
      <w:bookmarkStart w:id="187" w:name="_Toc36192492"/>
      <w:bookmarkStart w:id="188" w:name="_Toc45193594"/>
      <w:bookmarkStart w:id="189" w:name="_Toc47593226"/>
      <w:bookmarkStart w:id="190" w:name="_Toc51835313"/>
      <w:bookmarkStart w:id="191" w:name="_Toc98866206"/>
      <w:r w:rsidRPr="00140E21">
        <w:rPr>
          <w:rFonts w:eastAsia="SimSun"/>
          <w:lang w:eastAsia="zh-CN"/>
        </w:rPr>
        <w:t>5.2.12.2.1</w:t>
      </w:r>
      <w:r w:rsidRPr="00140E21">
        <w:rPr>
          <w:rFonts w:eastAsia="SimSun"/>
          <w:lang w:eastAsia="zh-CN"/>
        </w:rPr>
        <w:tab/>
        <w:t>General</w:t>
      </w:r>
      <w:bookmarkEnd w:id="185"/>
      <w:bookmarkEnd w:id="186"/>
      <w:bookmarkEnd w:id="187"/>
      <w:bookmarkEnd w:id="188"/>
      <w:bookmarkEnd w:id="189"/>
      <w:bookmarkEnd w:id="190"/>
      <w:bookmarkEnd w:id="191"/>
    </w:p>
    <w:p w14:paraId="5C22798C" w14:textId="77777777" w:rsidR="00096B8D" w:rsidRPr="00140E21" w:rsidRDefault="00096B8D" w:rsidP="00096B8D">
      <w:pPr>
        <w:rPr>
          <w:rFonts w:eastAsia="SimSun"/>
          <w:lang w:eastAsia="zh-CN"/>
        </w:rPr>
      </w:pPr>
      <w:r w:rsidRPr="00140E21">
        <w:rPr>
          <w:rFonts w:eastAsia="SimSun"/>
          <w:lang w:eastAsia="zh-CN"/>
        </w:rPr>
        <w:t>The operations defined for Nudr_DM service use following set of parameters defined in this clause:</w:t>
      </w:r>
    </w:p>
    <w:p w14:paraId="319DCE32" w14:textId="77777777" w:rsidR="00096B8D" w:rsidRPr="00140E21" w:rsidRDefault="00096B8D" w:rsidP="00096B8D">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0DFC21F1" w14:textId="77777777" w:rsidR="00096B8D" w:rsidRPr="00140E21" w:rsidRDefault="00096B8D" w:rsidP="00096B8D">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1CAEE2DC" w14:textId="77777777" w:rsidR="00096B8D" w:rsidRPr="00140E21" w:rsidRDefault="00096B8D" w:rsidP="00096B8D">
      <w:pPr>
        <w:pStyle w:val="B1"/>
        <w:rPr>
          <w:rFonts w:eastAsia="SimSun"/>
          <w:lang w:eastAsia="zh-CN"/>
        </w:rPr>
      </w:pPr>
      <w:r w:rsidRPr="00140E21">
        <w:rPr>
          <w:rFonts w:eastAsia="SimSun"/>
          <w:lang w:eastAsia="zh-CN"/>
        </w:rPr>
        <w:lastRenderedPageBreak/>
        <w:t>-</w:t>
      </w:r>
      <w:r w:rsidRPr="00140E21">
        <w:rPr>
          <w:rFonts w:eastAsia="SimSun"/>
          <w:lang w:eastAsia="zh-CN"/>
        </w:rPr>
        <w:tab/>
        <w:t>Data Keys defined in Table 5.2.12.2.1-1</w:t>
      </w:r>
    </w:p>
    <w:p w14:paraId="7C41D042" w14:textId="77777777" w:rsidR="00096B8D" w:rsidRPr="00140E21" w:rsidRDefault="00096B8D" w:rsidP="00096B8D">
      <w:pPr>
        <w:rPr>
          <w:rFonts w:eastAsia="SimSun"/>
          <w:lang w:eastAsia="zh-CN"/>
        </w:rPr>
      </w:pPr>
      <w:r w:rsidRPr="00140E21">
        <w:rPr>
          <w:rFonts w:eastAsia="SimSun"/>
          <w:lang w:eastAsia="zh-CN"/>
        </w:rPr>
        <w:t>For Nudr_DM_Subscribe and Nudr_DM_Notify operations:</w:t>
      </w:r>
    </w:p>
    <w:p w14:paraId="03DF78FA" w14:textId="77777777" w:rsidR="00096B8D" w:rsidRPr="00140E21" w:rsidRDefault="00096B8D" w:rsidP="00096B8D">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2F30D22F" w14:textId="77777777" w:rsidR="00096B8D" w:rsidRPr="00140E21" w:rsidRDefault="00096B8D" w:rsidP="00096B8D">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7EFC13DC" w14:textId="77777777" w:rsidR="00096B8D" w:rsidRPr="00140E21" w:rsidRDefault="00096B8D" w:rsidP="00096B8D">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2792E75E" w14:textId="77777777" w:rsidR="00096B8D" w:rsidRPr="00140E21" w:rsidRDefault="00096B8D" w:rsidP="00096B8D">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49C2D225" w14:textId="77777777" w:rsidR="00096B8D" w:rsidRPr="00140E21" w:rsidRDefault="00096B8D" w:rsidP="00096B8D">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096B8D" w:rsidRPr="00140E21" w14:paraId="7565A644" w14:textId="77777777" w:rsidTr="009C69FC">
        <w:tc>
          <w:tcPr>
            <w:tcW w:w="1984" w:type="dxa"/>
            <w:tcBorders>
              <w:bottom w:val="single" w:sz="4" w:space="0" w:color="auto"/>
            </w:tcBorders>
          </w:tcPr>
          <w:p w14:paraId="5204BCD7" w14:textId="77777777" w:rsidR="00096B8D" w:rsidRPr="00140E21" w:rsidRDefault="00096B8D" w:rsidP="009C69FC">
            <w:pPr>
              <w:pStyle w:val="TAH"/>
              <w:rPr>
                <w:rFonts w:eastAsia="SimSun"/>
                <w:lang w:eastAsia="zh-CN"/>
              </w:rPr>
            </w:pPr>
            <w:r w:rsidRPr="00140E21">
              <w:rPr>
                <w:rFonts w:eastAsia="Malgun Gothic"/>
              </w:rPr>
              <w:lastRenderedPageBreak/>
              <w:t>Data Set</w:t>
            </w:r>
          </w:p>
        </w:tc>
        <w:tc>
          <w:tcPr>
            <w:tcW w:w="3119" w:type="dxa"/>
          </w:tcPr>
          <w:p w14:paraId="1ACD776C" w14:textId="77777777" w:rsidR="00096B8D" w:rsidRPr="00140E21" w:rsidRDefault="00096B8D" w:rsidP="009C69FC">
            <w:pPr>
              <w:pStyle w:val="TAH"/>
              <w:rPr>
                <w:rFonts w:eastAsia="SimSun"/>
                <w:lang w:eastAsia="zh-CN"/>
              </w:rPr>
            </w:pPr>
            <w:r w:rsidRPr="00140E21">
              <w:rPr>
                <w:rFonts w:eastAsia="Malgun Gothic"/>
              </w:rPr>
              <w:t>Data Subset</w:t>
            </w:r>
          </w:p>
        </w:tc>
        <w:tc>
          <w:tcPr>
            <w:tcW w:w="1984" w:type="dxa"/>
          </w:tcPr>
          <w:p w14:paraId="576B329D" w14:textId="77777777" w:rsidR="00096B8D" w:rsidRPr="00140E21" w:rsidRDefault="00096B8D" w:rsidP="009C69FC">
            <w:pPr>
              <w:pStyle w:val="TAH"/>
              <w:rPr>
                <w:rFonts w:eastAsia="SimSun"/>
                <w:lang w:eastAsia="zh-CN"/>
              </w:rPr>
            </w:pPr>
            <w:r w:rsidRPr="00140E21">
              <w:rPr>
                <w:rFonts w:eastAsia="Malgun Gothic"/>
              </w:rPr>
              <w:t>Data Key</w:t>
            </w:r>
          </w:p>
        </w:tc>
        <w:tc>
          <w:tcPr>
            <w:tcW w:w="1843" w:type="dxa"/>
          </w:tcPr>
          <w:p w14:paraId="46819CB5" w14:textId="77777777" w:rsidR="00096B8D" w:rsidRPr="00140E21" w:rsidRDefault="00096B8D" w:rsidP="009C69FC">
            <w:pPr>
              <w:pStyle w:val="TAH"/>
              <w:rPr>
                <w:rFonts w:eastAsia="SimSun"/>
                <w:lang w:eastAsia="zh-CN"/>
              </w:rPr>
            </w:pPr>
            <w:r w:rsidRPr="00140E21">
              <w:rPr>
                <w:rFonts w:eastAsia="Malgun Gothic"/>
              </w:rPr>
              <w:t>Data Sub Key</w:t>
            </w:r>
          </w:p>
        </w:tc>
      </w:tr>
      <w:tr w:rsidR="00096B8D" w:rsidRPr="00140E21" w14:paraId="664C4CD3" w14:textId="77777777" w:rsidTr="009C69FC">
        <w:tc>
          <w:tcPr>
            <w:tcW w:w="1984" w:type="dxa"/>
            <w:tcBorders>
              <w:bottom w:val="nil"/>
            </w:tcBorders>
            <w:shd w:val="clear" w:color="auto" w:fill="auto"/>
          </w:tcPr>
          <w:p w14:paraId="57A868BA" w14:textId="77777777" w:rsidR="00096B8D" w:rsidRPr="00140E21" w:rsidRDefault="00096B8D" w:rsidP="009C69FC">
            <w:pPr>
              <w:pStyle w:val="TAL"/>
              <w:rPr>
                <w:rFonts w:eastAsia="SimSun"/>
                <w:lang w:eastAsia="zh-CN"/>
              </w:rPr>
            </w:pPr>
          </w:p>
        </w:tc>
        <w:tc>
          <w:tcPr>
            <w:tcW w:w="3119" w:type="dxa"/>
          </w:tcPr>
          <w:p w14:paraId="72C6824E" w14:textId="77777777" w:rsidR="00096B8D" w:rsidRPr="00140E21" w:rsidRDefault="00096B8D" w:rsidP="009C69FC">
            <w:pPr>
              <w:pStyle w:val="TAL"/>
              <w:rPr>
                <w:rFonts w:eastAsia="SimSun"/>
                <w:lang w:eastAsia="zh-CN"/>
              </w:rPr>
            </w:pPr>
            <w:r w:rsidRPr="00140E21">
              <w:t>Access and Mobility Subscription data</w:t>
            </w:r>
          </w:p>
        </w:tc>
        <w:tc>
          <w:tcPr>
            <w:tcW w:w="1984" w:type="dxa"/>
          </w:tcPr>
          <w:p w14:paraId="4481E944" w14:textId="77777777" w:rsidR="00096B8D" w:rsidRPr="00140E21" w:rsidRDefault="00096B8D" w:rsidP="009C69FC">
            <w:pPr>
              <w:pStyle w:val="TAL"/>
              <w:rPr>
                <w:rFonts w:eastAsia="SimSun"/>
                <w:lang w:eastAsia="zh-CN"/>
              </w:rPr>
            </w:pPr>
            <w:r w:rsidRPr="00140E21">
              <w:rPr>
                <w:rFonts w:eastAsia="Malgun Gothic"/>
              </w:rPr>
              <w:t>SUPI</w:t>
            </w:r>
          </w:p>
        </w:tc>
        <w:tc>
          <w:tcPr>
            <w:tcW w:w="1843" w:type="dxa"/>
          </w:tcPr>
          <w:p w14:paraId="46DEA427" w14:textId="77777777" w:rsidR="00096B8D" w:rsidRPr="00140E21" w:rsidRDefault="00096B8D" w:rsidP="009C69FC">
            <w:pPr>
              <w:pStyle w:val="TAL"/>
              <w:rPr>
                <w:rFonts w:eastAsia="SimSun"/>
                <w:lang w:eastAsia="zh-CN"/>
              </w:rPr>
            </w:pPr>
            <w:r>
              <w:rPr>
                <w:rFonts w:eastAsia="Malgun Gothic"/>
              </w:rPr>
              <w:t>Serving PLMN ID and optionally NID</w:t>
            </w:r>
          </w:p>
        </w:tc>
      </w:tr>
      <w:tr w:rsidR="00096B8D" w:rsidRPr="00140E21" w14:paraId="691AE536" w14:textId="77777777" w:rsidTr="009C69FC">
        <w:tc>
          <w:tcPr>
            <w:tcW w:w="1984" w:type="dxa"/>
            <w:tcBorders>
              <w:top w:val="nil"/>
              <w:bottom w:val="nil"/>
            </w:tcBorders>
            <w:shd w:val="clear" w:color="auto" w:fill="auto"/>
          </w:tcPr>
          <w:p w14:paraId="182C20A2" w14:textId="77777777" w:rsidR="00096B8D" w:rsidRPr="00140E21" w:rsidRDefault="00096B8D" w:rsidP="009C69FC">
            <w:pPr>
              <w:pStyle w:val="TAL"/>
              <w:rPr>
                <w:rFonts w:eastAsia="SimSun"/>
                <w:lang w:eastAsia="zh-CN"/>
              </w:rPr>
            </w:pPr>
          </w:p>
        </w:tc>
        <w:tc>
          <w:tcPr>
            <w:tcW w:w="3119" w:type="dxa"/>
            <w:tcBorders>
              <w:bottom w:val="single" w:sz="4" w:space="0" w:color="auto"/>
            </w:tcBorders>
            <w:vAlign w:val="center"/>
          </w:tcPr>
          <w:p w14:paraId="6FECA27E" w14:textId="77777777" w:rsidR="00096B8D" w:rsidRPr="00140E21" w:rsidRDefault="00096B8D" w:rsidP="009C69FC">
            <w:pPr>
              <w:pStyle w:val="TAL"/>
            </w:pPr>
            <w:r w:rsidRPr="00140E21">
              <w:t>SMF Selection Subscription data</w:t>
            </w:r>
          </w:p>
        </w:tc>
        <w:tc>
          <w:tcPr>
            <w:tcW w:w="1984" w:type="dxa"/>
            <w:tcBorders>
              <w:bottom w:val="single" w:sz="4" w:space="0" w:color="auto"/>
            </w:tcBorders>
          </w:tcPr>
          <w:p w14:paraId="6422AC17" w14:textId="77777777" w:rsidR="00096B8D" w:rsidRPr="00140E21" w:rsidRDefault="00096B8D" w:rsidP="009C69FC">
            <w:pPr>
              <w:pStyle w:val="TAL"/>
              <w:rPr>
                <w:rFonts w:eastAsia="Malgun Gothic"/>
              </w:rPr>
            </w:pPr>
            <w:r w:rsidRPr="00140E21">
              <w:rPr>
                <w:rFonts w:eastAsia="Malgun Gothic"/>
              </w:rPr>
              <w:t>SUPI</w:t>
            </w:r>
          </w:p>
        </w:tc>
        <w:tc>
          <w:tcPr>
            <w:tcW w:w="1843" w:type="dxa"/>
          </w:tcPr>
          <w:p w14:paraId="2130D2FD" w14:textId="77777777" w:rsidR="00096B8D" w:rsidRPr="00140E21" w:rsidRDefault="00096B8D" w:rsidP="009C69FC">
            <w:pPr>
              <w:pStyle w:val="TAL"/>
              <w:rPr>
                <w:rFonts w:eastAsia="Malgun Gothic"/>
              </w:rPr>
            </w:pPr>
            <w:r>
              <w:rPr>
                <w:rFonts w:eastAsia="Malgun Gothic"/>
              </w:rPr>
              <w:t>Serving PLMN ID and optionally NID</w:t>
            </w:r>
          </w:p>
        </w:tc>
      </w:tr>
      <w:tr w:rsidR="00096B8D" w:rsidRPr="00140E21" w14:paraId="21E54B5F" w14:textId="77777777" w:rsidTr="009C69FC">
        <w:tc>
          <w:tcPr>
            <w:tcW w:w="1984" w:type="dxa"/>
            <w:tcBorders>
              <w:top w:val="nil"/>
              <w:bottom w:val="nil"/>
            </w:tcBorders>
            <w:shd w:val="clear" w:color="auto" w:fill="auto"/>
          </w:tcPr>
          <w:p w14:paraId="47D83663" w14:textId="77777777" w:rsidR="00096B8D" w:rsidRPr="00140E21" w:rsidRDefault="00096B8D" w:rsidP="009C69FC">
            <w:pPr>
              <w:pStyle w:val="TAL"/>
              <w:rPr>
                <w:rFonts w:eastAsia="SimSun"/>
                <w:lang w:eastAsia="zh-CN"/>
              </w:rPr>
            </w:pPr>
          </w:p>
        </w:tc>
        <w:tc>
          <w:tcPr>
            <w:tcW w:w="3119" w:type="dxa"/>
            <w:tcBorders>
              <w:bottom w:val="nil"/>
            </w:tcBorders>
            <w:vAlign w:val="center"/>
          </w:tcPr>
          <w:p w14:paraId="4CAB51C6" w14:textId="77777777" w:rsidR="00096B8D" w:rsidRPr="00140E21" w:rsidRDefault="00096B8D" w:rsidP="009C69FC">
            <w:pPr>
              <w:pStyle w:val="TAL"/>
            </w:pPr>
            <w:r w:rsidRPr="00140E21">
              <w:t>UE context in SMF data</w:t>
            </w:r>
          </w:p>
        </w:tc>
        <w:tc>
          <w:tcPr>
            <w:tcW w:w="1984" w:type="dxa"/>
            <w:tcBorders>
              <w:bottom w:val="nil"/>
            </w:tcBorders>
          </w:tcPr>
          <w:p w14:paraId="636D02A7" w14:textId="77777777" w:rsidR="00096B8D" w:rsidRPr="00140E21" w:rsidRDefault="00096B8D" w:rsidP="009C69FC">
            <w:pPr>
              <w:pStyle w:val="TAL"/>
              <w:rPr>
                <w:rFonts w:eastAsia="Malgun Gothic"/>
              </w:rPr>
            </w:pPr>
            <w:r w:rsidRPr="00140E21">
              <w:rPr>
                <w:rFonts w:eastAsia="Malgun Gothic"/>
              </w:rPr>
              <w:t>SUPI</w:t>
            </w:r>
          </w:p>
        </w:tc>
        <w:tc>
          <w:tcPr>
            <w:tcW w:w="1843" w:type="dxa"/>
          </w:tcPr>
          <w:p w14:paraId="680BA5D2" w14:textId="77777777" w:rsidR="00096B8D" w:rsidRPr="00140E21" w:rsidRDefault="00096B8D" w:rsidP="009C69FC">
            <w:pPr>
              <w:pStyle w:val="TAL"/>
              <w:rPr>
                <w:rFonts w:eastAsia="Malgun Gothic"/>
              </w:rPr>
            </w:pPr>
            <w:r w:rsidRPr="00140E21">
              <w:rPr>
                <w:rFonts w:eastAsia="Malgun Gothic"/>
              </w:rPr>
              <w:t>PDU Session ID or DNN</w:t>
            </w:r>
          </w:p>
        </w:tc>
      </w:tr>
      <w:tr w:rsidR="00096B8D" w:rsidRPr="00140E21" w14:paraId="278C8028" w14:textId="77777777" w:rsidTr="009C69FC">
        <w:tc>
          <w:tcPr>
            <w:tcW w:w="1984" w:type="dxa"/>
            <w:tcBorders>
              <w:top w:val="nil"/>
              <w:bottom w:val="nil"/>
            </w:tcBorders>
            <w:shd w:val="clear" w:color="auto" w:fill="auto"/>
          </w:tcPr>
          <w:p w14:paraId="74894C6E" w14:textId="77777777" w:rsidR="00096B8D" w:rsidRPr="00140E21" w:rsidRDefault="00096B8D" w:rsidP="009C69FC">
            <w:pPr>
              <w:pStyle w:val="TAL"/>
              <w:rPr>
                <w:rFonts w:eastAsia="SimSun"/>
                <w:lang w:eastAsia="zh-CN"/>
              </w:rPr>
            </w:pPr>
            <w:r w:rsidRPr="00140E21">
              <w:rPr>
                <w:rFonts w:eastAsia="SimSun"/>
                <w:lang w:eastAsia="zh-CN"/>
              </w:rPr>
              <w:t>Subscription Data (see clause 5.2.3.3.1)</w:t>
            </w:r>
          </w:p>
        </w:tc>
        <w:tc>
          <w:tcPr>
            <w:tcW w:w="3119" w:type="dxa"/>
          </w:tcPr>
          <w:p w14:paraId="52461EC2" w14:textId="77777777" w:rsidR="00096B8D" w:rsidRPr="00140E21" w:rsidRDefault="00096B8D" w:rsidP="009C69FC">
            <w:pPr>
              <w:pStyle w:val="TAL"/>
            </w:pPr>
            <w:r w:rsidRPr="00140E21">
              <w:t>SMS Management Subscription data</w:t>
            </w:r>
          </w:p>
        </w:tc>
        <w:tc>
          <w:tcPr>
            <w:tcW w:w="1984" w:type="dxa"/>
          </w:tcPr>
          <w:p w14:paraId="6716C99F" w14:textId="77777777" w:rsidR="00096B8D" w:rsidRPr="00140E21" w:rsidRDefault="00096B8D" w:rsidP="009C69FC">
            <w:pPr>
              <w:pStyle w:val="TAL"/>
              <w:rPr>
                <w:rFonts w:eastAsia="Malgun Gothic"/>
              </w:rPr>
            </w:pPr>
            <w:r w:rsidRPr="00140E21">
              <w:rPr>
                <w:rFonts w:eastAsia="Malgun Gothic"/>
              </w:rPr>
              <w:t>SUPI</w:t>
            </w:r>
          </w:p>
        </w:tc>
        <w:tc>
          <w:tcPr>
            <w:tcW w:w="1843" w:type="dxa"/>
          </w:tcPr>
          <w:p w14:paraId="7041CE19" w14:textId="77777777" w:rsidR="00096B8D" w:rsidRPr="00140E21" w:rsidRDefault="00096B8D" w:rsidP="009C69FC">
            <w:pPr>
              <w:pStyle w:val="TAL"/>
              <w:rPr>
                <w:rFonts w:eastAsia="Malgun Gothic"/>
              </w:rPr>
            </w:pPr>
            <w:r>
              <w:rPr>
                <w:rFonts w:eastAsia="Malgun Gothic"/>
              </w:rPr>
              <w:t>Serving PLMN ID and optionally NID</w:t>
            </w:r>
          </w:p>
        </w:tc>
      </w:tr>
      <w:tr w:rsidR="00096B8D" w:rsidRPr="00140E21" w14:paraId="7EBD0057" w14:textId="77777777" w:rsidTr="009C69FC">
        <w:tc>
          <w:tcPr>
            <w:tcW w:w="1984" w:type="dxa"/>
            <w:tcBorders>
              <w:top w:val="nil"/>
              <w:bottom w:val="nil"/>
            </w:tcBorders>
            <w:shd w:val="clear" w:color="auto" w:fill="auto"/>
          </w:tcPr>
          <w:p w14:paraId="541D47BC" w14:textId="77777777" w:rsidR="00096B8D" w:rsidRPr="00140E21" w:rsidRDefault="00096B8D" w:rsidP="009C69FC">
            <w:pPr>
              <w:pStyle w:val="TAL"/>
              <w:rPr>
                <w:rFonts w:eastAsia="SimSun"/>
                <w:lang w:eastAsia="zh-CN"/>
              </w:rPr>
            </w:pPr>
          </w:p>
        </w:tc>
        <w:tc>
          <w:tcPr>
            <w:tcW w:w="3119" w:type="dxa"/>
            <w:tcBorders>
              <w:bottom w:val="single" w:sz="4" w:space="0" w:color="auto"/>
            </w:tcBorders>
            <w:vAlign w:val="center"/>
          </w:tcPr>
          <w:p w14:paraId="0255E2E6" w14:textId="77777777" w:rsidR="00096B8D" w:rsidRPr="00140E21" w:rsidRDefault="00096B8D" w:rsidP="009C69FC">
            <w:pPr>
              <w:pStyle w:val="TAL"/>
            </w:pPr>
            <w:r w:rsidRPr="00140E21">
              <w:t>SMS Subscription data</w:t>
            </w:r>
          </w:p>
        </w:tc>
        <w:tc>
          <w:tcPr>
            <w:tcW w:w="1984" w:type="dxa"/>
            <w:tcBorders>
              <w:bottom w:val="single" w:sz="4" w:space="0" w:color="auto"/>
            </w:tcBorders>
          </w:tcPr>
          <w:p w14:paraId="33EE3EBD" w14:textId="77777777" w:rsidR="00096B8D" w:rsidRPr="00140E21" w:rsidRDefault="00096B8D" w:rsidP="009C69FC">
            <w:pPr>
              <w:pStyle w:val="TAL"/>
              <w:rPr>
                <w:rFonts w:eastAsia="Malgun Gothic"/>
              </w:rPr>
            </w:pPr>
            <w:r w:rsidRPr="00140E21">
              <w:rPr>
                <w:rFonts w:eastAsia="Malgun Gothic"/>
              </w:rPr>
              <w:t>SUPI</w:t>
            </w:r>
          </w:p>
        </w:tc>
        <w:tc>
          <w:tcPr>
            <w:tcW w:w="1843" w:type="dxa"/>
          </w:tcPr>
          <w:p w14:paraId="55E9A071" w14:textId="77777777" w:rsidR="00096B8D" w:rsidRPr="00140E21" w:rsidRDefault="00096B8D" w:rsidP="009C69FC">
            <w:pPr>
              <w:pStyle w:val="TAL"/>
              <w:rPr>
                <w:rFonts w:eastAsia="Malgun Gothic"/>
              </w:rPr>
            </w:pPr>
            <w:r>
              <w:rPr>
                <w:rFonts w:eastAsia="Malgun Gothic"/>
              </w:rPr>
              <w:t>Serving PLMN ID and optionally NID</w:t>
            </w:r>
          </w:p>
        </w:tc>
      </w:tr>
      <w:tr w:rsidR="00096B8D" w:rsidRPr="00140E21" w14:paraId="24931E01" w14:textId="77777777" w:rsidTr="009C69FC">
        <w:tc>
          <w:tcPr>
            <w:tcW w:w="1984" w:type="dxa"/>
            <w:tcBorders>
              <w:top w:val="nil"/>
              <w:bottom w:val="nil"/>
            </w:tcBorders>
            <w:shd w:val="clear" w:color="auto" w:fill="auto"/>
          </w:tcPr>
          <w:p w14:paraId="33C2FC06" w14:textId="77777777" w:rsidR="00096B8D" w:rsidRPr="00140E21" w:rsidRDefault="00096B8D" w:rsidP="009C69FC">
            <w:pPr>
              <w:pStyle w:val="TAL"/>
              <w:rPr>
                <w:rFonts w:eastAsia="SimSun"/>
                <w:lang w:eastAsia="zh-CN"/>
              </w:rPr>
            </w:pPr>
          </w:p>
        </w:tc>
        <w:tc>
          <w:tcPr>
            <w:tcW w:w="3119" w:type="dxa"/>
            <w:tcBorders>
              <w:bottom w:val="nil"/>
            </w:tcBorders>
            <w:vAlign w:val="center"/>
          </w:tcPr>
          <w:p w14:paraId="5A4B33BE" w14:textId="77777777" w:rsidR="00096B8D" w:rsidRPr="00140E21" w:rsidRDefault="00096B8D" w:rsidP="009C69FC">
            <w:pPr>
              <w:pStyle w:val="TAL"/>
            </w:pPr>
            <w:r w:rsidRPr="00140E21">
              <w:t>Session Management Subscription data</w:t>
            </w:r>
          </w:p>
        </w:tc>
        <w:tc>
          <w:tcPr>
            <w:tcW w:w="1984" w:type="dxa"/>
            <w:tcBorders>
              <w:bottom w:val="nil"/>
            </w:tcBorders>
          </w:tcPr>
          <w:p w14:paraId="120CD765" w14:textId="77777777" w:rsidR="00096B8D" w:rsidRPr="00140E21" w:rsidRDefault="00096B8D" w:rsidP="009C69FC">
            <w:pPr>
              <w:pStyle w:val="TAL"/>
              <w:rPr>
                <w:rFonts w:eastAsia="Malgun Gothic"/>
              </w:rPr>
            </w:pPr>
            <w:r w:rsidRPr="00140E21">
              <w:rPr>
                <w:rFonts w:eastAsia="Malgun Gothic"/>
              </w:rPr>
              <w:t>SUPI</w:t>
            </w:r>
          </w:p>
        </w:tc>
        <w:tc>
          <w:tcPr>
            <w:tcW w:w="1843" w:type="dxa"/>
          </w:tcPr>
          <w:p w14:paraId="11AFE93A" w14:textId="77777777" w:rsidR="00096B8D" w:rsidRPr="00140E21" w:rsidRDefault="00096B8D" w:rsidP="009C69FC">
            <w:pPr>
              <w:pStyle w:val="TAL"/>
              <w:rPr>
                <w:rFonts w:eastAsia="Malgun Gothic"/>
              </w:rPr>
            </w:pPr>
            <w:r w:rsidRPr="00140E21">
              <w:rPr>
                <w:rFonts w:eastAsia="Malgun Gothic"/>
              </w:rPr>
              <w:t>S-NSSAI</w:t>
            </w:r>
          </w:p>
        </w:tc>
      </w:tr>
      <w:tr w:rsidR="00096B8D" w:rsidRPr="00140E21" w14:paraId="72B3F512" w14:textId="77777777" w:rsidTr="009C69FC">
        <w:tc>
          <w:tcPr>
            <w:tcW w:w="1984" w:type="dxa"/>
            <w:tcBorders>
              <w:top w:val="nil"/>
              <w:bottom w:val="nil"/>
            </w:tcBorders>
            <w:shd w:val="clear" w:color="auto" w:fill="auto"/>
          </w:tcPr>
          <w:p w14:paraId="3AF2CE3A" w14:textId="77777777" w:rsidR="00096B8D" w:rsidRPr="00140E21" w:rsidRDefault="00096B8D" w:rsidP="009C69FC">
            <w:pPr>
              <w:pStyle w:val="TAL"/>
              <w:rPr>
                <w:rFonts w:eastAsia="SimSun"/>
                <w:lang w:eastAsia="zh-CN"/>
              </w:rPr>
            </w:pPr>
          </w:p>
        </w:tc>
        <w:tc>
          <w:tcPr>
            <w:tcW w:w="3119" w:type="dxa"/>
            <w:tcBorders>
              <w:top w:val="nil"/>
              <w:bottom w:val="nil"/>
            </w:tcBorders>
            <w:vAlign w:val="center"/>
          </w:tcPr>
          <w:p w14:paraId="0FDE53F3" w14:textId="77777777" w:rsidR="00096B8D" w:rsidRPr="00140E21" w:rsidRDefault="00096B8D" w:rsidP="009C69FC">
            <w:pPr>
              <w:pStyle w:val="TAL"/>
            </w:pPr>
          </w:p>
        </w:tc>
        <w:tc>
          <w:tcPr>
            <w:tcW w:w="1984" w:type="dxa"/>
            <w:tcBorders>
              <w:top w:val="nil"/>
              <w:bottom w:val="nil"/>
            </w:tcBorders>
          </w:tcPr>
          <w:p w14:paraId="5F4752B0" w14:textId="77777777" w:rsidR="00096B8D" w:rsidRPr="00140E21" w:rsidRDefault="00096B8D" w:rsidP="009C69FC">
            <w:pPr>
              <w:pStyle w:val="TAL"/>
              <w:rPr>
                <w:rFonts w:eastAsia="Malgun Gothic"/>
              </w:rPr>
            </w:pPr>
          </w:p>
        </w:tc>
        <w:tc>
          <w:tcPr>
            <w:tcW w:w="1843" w:type="dxa"/>
          </w:tcPr>
          <w:p w14:paraId="4E3C19BB" w14:textId="77777777" w:rsidR="00096B8D" w:rsidRPr="00140E21" w:rsidRDefault="00096B8D" w:rsidP="009C69FC">
            <w:pPr>
              <w:pStyle w:val="TAL"/>
              <w:rPr>
                <w:rFonts w:eastAsia="Malgun Gothic"/>
              </w:rPr>
            </w:pPr>
            <w:r w:rsidRPr="00140E21">
              <w:rPr>
                <w:rFonts w:eastAsia="Malgun Gothic"/>
              </w:rPr>
              <w:t>DNN</w:t>
            </w:r>
          </w:p>
        </w:tc>
      </w:tr>
      <w:tr w:rsidR="00096B8D" w:rsidRPr="00140E21" w14:paraId="70C5EE19" w14:textId="77777777" w:rsidTr="009C69FC">
        <w:tc>
          <w:tcPr>
            <w:tcW w:w="1984" w:type="dxa"/>
            <w:tcBorders>
              <w:top w:val="nil"/>
              <w:bottom w:val="nil"/>
            </w:tcBorders>
            <w:shd w:val="clear" w:color="auto" w:fill="auto"/>
          </w:tcPr>
          <w:p w14:paraId="7CCDA115" w14:textId="77777777" w:rsidR="00096B8D" w:rsidRPr="00140E21" w:rsidRDefault="00096B8D" w:rsidP="009C69FC">
            <w:pPr>
              <w:pStyle w:val="TAL"/>
              <w:rPr>
                <w:rFonts w:eastAsia="SimSun"/>
                <w:lang w:eastAsia="zh-CN"/>
              </w:rPr>
            </w:pPr>
          </w:p>
        </w:tc>
        <w:tc>
          <w:tcPr>
            <w:tcW w:w="3119" w:type="dxa"/>
            <w:tcBorders>
              <w:top w:val="nil"/>
            </w:tcBorders>
            <w:vAlign w:val="center"/>
          </w:tcPr>
          <w:p w14:paraId="77A9920B" w14:textId="77777777" w:rsidR="00096B8D" w:rsidRPr="00140E21" w:rsidRDefault="00096B8D" w:rsidP="009C69FC">
            <w:pPr>
              <w:pStyle w:val="TAL"/>
            </w:pPr>
          </w:p>
        </w:tc>
        <w:tc>
          <w:tcPr>
            <w:tcW w:w="1984" w:type="dxa"/>
            <w:tcBorders>
              <w:top w:val="nil"/>
            </w:tcBorders>
          </w:tcPr>
          <w:p w14:paraId="3F54B418" w14:textId="77777777" w:rsidR="00096B8D" w:rsidRPr="00140E21" w:rsidRDefault="00096B8D" w:rsidP="009C69FC">
            <w:pPr>
              <w:pStyle w:val="TAL"/>
              <w:rPr>
                <w:rFonts w:eastAsia="Malgun Gothic"/>
              </w:rPr>
            </w:pPr>
          </w:p>
        </w:tc>
        <w:tc>
          <w:tcPr>
            <w:tcW w:w="1843" w:type="dxa"/>
          </w:tcPr>
          <w:p w14:paraId="2F8DDF8D" w14:textId="77777777" w:rsidR="00096B8D" w:rsidRPr="00140E21" w:rsidRDefault="00096B8D" w:rsidP="009C69FC">
            <w:pPr>
              <w:pStyle w:val="TAL"/>
              <w:rPr>
                <w:rFonts w:eastAsia="Malgun Gothic"/>
              </w:rPr>
            </w:pPr>
            <w:r>
              <w:rPr>
                <w:rFonts w:eastAsia="Malgun Gothic"/>
              </w:rPr>
              <w:t>Serving PLMN ID and optionally NID</w:t>
            </w:r>
          </w:p>
        </w:tc>
      </w:tr>
      <w:tr w:rsidR="00096B8D" w:rsidRPr="00140E21" w14:paraId="1E98F8D7" w14:textId="77777777" w:rsidTr="009C69FC">
        <w:tc>
          <w:tcPr>
            <w:tcW w:w="1984" w:type="dxa"/>
            <w:tcBorders>
              <w:top w:val="nil"/>
              <w:bottom w:val="nil"/>
            </w:tcBorders>
            <w:shd w:val="clear" w:color="auto" w:fill="auto"/>
          </w:tcPr>
          <w:p w14:paraId="744C3907" w14:textId="77777777" w:rsidR="00096B8D" w:rsidRPr="00140E21" w:rsidRDefault="00096B8D" w:rsidP="009C69FC">
            <w:pPr>
              <w:pStyle w:val="TAL"/>
              <w:rPr>
                <w:rFonts w:eastAsia="SimSun"/>
                <w:lang w:eastAsia="zh-CN"/>
              </w:rPr>
            </w:pPr>
          </w:p>
        </w:tc>
        <w:tc>
          <w:tcPr>
            <w:tcW w:w="3119" w:type="dxa"/>
            <w:tcBorders>
              <w:bottom w:val="single" w:sz="4" w:space="0" w:color="auto"/>
            </w:tcBorders>
            <w:vAlign w:val="center"/>
          </w:tcPr>
          <w:p w14:paraId="2B34BCCD" w14:textId="77777777" w:rsidR="00096B8D" w:rsidRPr="00140E21" w:rsidRDefault="00096B8D" w:rsidP="009C69FC">
            <w:pPr>
              <w:pStyle w:val="TAL"/>
            </w:pPr>
            <w:r w:rsidRPr="00140E21">
              <w:t>Slice Selection Subscription data</w:t>
            </w:r>
          </w:p>
        </w:tc>
        <w:tc>
          <w:tcPr>
            <w:tcW w:w="1984" w:type="dxa"/>
            <w:tcBorders>
              <w:bottom w:val="single" w:sz="4" w:space="0" w:color="auto"/>
            </w:tcBorders>
          </w:tcPr>
          <w:p w14:paraId="213BD6AC" w14:textId="77777777" w:rsidR="00096B8D" w:rsidRPr="00140E21" w:rsidRDefault="00096B8D" w:rsidP="009C69FC">
            <w:pPr>
              <w:pStyle w:val="TAL"/>
              <w:rPr>
                <w:rFonts w:eastAsia="Malgun Gothic"/>
              </w:rPr>
            </w:pPr>
            <w:r w:rsidRPr="00140E21">
              <w:rPr>
                <w:rFonts w:eastAsia="Malgun Gothic"/>
              </w:rPr>
              <w:t>SUPI</w:t>
            </w:r>
          </w:p>
        </w:tc>
        <w:tc>
          <w:tcPr>
            <w:tcW w:w="1843" w:type="dxa"/>
            <w:tcBorders>
              <w:bottom w:val="single" w:sz="4" w:space="0" w:color="auto"/>
            </w:tcBorders>
          </w:tcPr>
          <w:p w14:paraId="0FA741EE" w14:textId="77777777" w:rsidR="00096B8D" w:rsidRPr="00140E21" w:rsidRDefault="00096B8D" w:rsidP="009C69FC">
            <w:pPr>
              <w:pStyle w:val="TAL"/>
              <w:rPr>
                <w:rFonts w:eastAsia="Malgun Gothic"/>
              </w:rPr>
            </w:pPr>
            <w:r>
              <w:rPr>
                <w:rFonts w:eastAsia="Malgun Gothic"/>
              </w:rPr>
              <w:t>Serving PLMN ID and optionally NID</w:t>
            </w:r>
          </w:p>
        </w:tc>
      </w:tr>
      <w:tr w:rsidR="00096B8D" w:rsidRPr="00140E21" w14:paraId="205DD590" w14:textId="77777777" w:rsidTr="009C69FC">
        <w:tc>
          <w:tcPr>
            <w:tcW w:w="1984" w:type="dxa"/>
            <w:tcBorders>
              <w:top w:val="nil"/>
              <w:bottom w:val="nil"/>
            </w:tcBorders>
            <w:shd w:val="clear" w:color="auto" w:fill="auto"/>
          </w:tcPr>
          <w:p w14:paraId="6D8F1E7A" w14:textId="77777777" w:rsidR="00096B8D" w:rsidRPr="00140E21" w:rsidRDefault="00096B8D" w:rsidP="009C69FC">
            <w:pPr>
              <w:pStyle w:val="TAL"/>
              <w:rPr>
                <w:rFonts w:eastAsia="SimSun"/>
                <w:lang w:eastAsia="zh-CN"/>
              </w:rPr>
            </w:pPr>
          </w:p>
        </w:tc>
        <w:tc>
          <w:tcPr>
            <w:tcW w:w="3119" w:type="dxa"/>
            <w:tcBorders>
              <w:bottom w:val="single" w:sz="4" w:space="0" w:color="auto"/>
            </w:tcBorders>
            <w:vAlign w:val="center"/>
          </w:tcPr>
          <w:p w14:paraId="26912E60" w14:textId="77777777" w:rsidR="00096B8D" w:rsidRPr="00140E21" w:rsidRDefault="00096B8D" w:rsidP="009C69FC">
            <w:pPr>
              <w:pStyle w:val="TAL"/>
            </w:pPr>
            <w:r w:rsidRPr="00140E21">
              <w:t>Group Data</w:t>
            </w:r>
          </w:p>
        </w:tc>
        <w:tc>
          <w:tcPr>
            <w:tcW w:w="1984" w:type="dxa"/>
            <w:tcBorders>
              <w:bottom w:val="single" w:sz="4" w:space="0" w:color="auto"/>
            </w:tcBorders>
          </w:tcPr>
          <w:p w14:paraId="2AACDCB0" w14:textId="77777777" w:rsidR="00096B8D" w:rsidRPr="00140E21" w:rsidRDefault="00096B8D" w:rsidP="009C69FC">
            <w:pPr>
              <w:pStyle w:val="TAL"/>
              <w:rPr>
                <w:rFonts w:eastAsia="Malgun Gothic"/>
              </w:rPr>
            </w:pPr>
            <w:r w:rsidRPr="00140E21">
              <w:rPr>
                <w:rFonts w:eastAsia="Malgun Gothic"/>
              </w:rPr>
              <w:t>Internal Group Identifier or</w:t>
            </w:r>
          </w:p>
          <w:p w14:paraId="449B0E2D" w14:textId="77777777" w:rsidR="00096B8D" w:rsidRPr="00140E21" w:rsidRDefault="00096B8D" w:rsidP="009C69FC">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0B7B9DB5" w14:textId="77777777" w:rsidR="00096B8D" w:rsidRPr="00140E21" w:rsidRDefault="00096B8D" w:rsidP="009C69FC">
            <w:pPr>
              <w:pStyle w:val="TAL"/>
              <w:rPr>
                <w:rFonts w:eastAsia="Malgun Gothic"/>
              </w:rPr>
            </w:pPr>
            <w:r w:rsidRPr="00140E21">
              <w:rPr>
                <w:rFonts w:eastAsia="Malgun Gothic"/>
              </w:rPr>
              <w:t>-</w:t>
            </w:r>
          </w:p>
        </w:tc>
      </w:tr>
      <w:tr w:rsidR="00096B8D" w:rsidRPr="00140E21" w14:paraId="4188E91A" w14:textId="77777777" w:rsidTr="009C69FC">
        <w:tc>
          <w:tcPr>
            <w:tcW w:w="1984" w:type="dxa"/>
            <w:tcBorders>
              <w:top w:val="nil"/>
              <w:bottom w:val="nil"/>
            </w:tcBorders>
            <w:shd w:val="clear" w:color="auto" w:fill="auto"/>
          </w:tcPr>
          <w:p w14:paraId="4AD6C09D" w14:textId="77777777" w:rsidR="00096B8D" w:rsidRPr="00140E21" w:rsidRDefault="00096B8D" w:rsidP="009C69FC">
            <w:pPr>
              <w:pStyle w:val="TAL"/>
              <w:rPr>
                <w:rFonts w:eastAsia="SimSun"/>
                <w:lang w:eastAsia="zh-CN"/>
              </w:rPr>
            </w:pPr>
          </w:p>
        </w:tc>
        <w:tc>
          <w:tcPr>
            <w:tcW w:w="3119" w:type="dxa"/>
            <w:tcBorders>
              <w:bottom w:val="nil"/>
            </w:tcBorders>
            <w:vAlign w:val="center"/>
          </w:tcPr>
          <w:p w14:paraId="2BA835EE" w14:textId="77777777" w:rsidR="00096B8D" w:rsidRPr="00140E21" w:rsidRDefault="00096B8D" w:rsidP="009C69FC">
            <w:pPr>
              <w:pStyle w:val="TAL"/>
            </w:pPr>
            <w:r>
              <w:t>Identifier translation</w:t>
            </w:r>
          </w:p>
        </w:tc>
        <w:tc>
          <w:tcPr>
            <w:tcW w:w="1984" w:type="dxa"/>
            <w:tcBorders>
              <w:bottom w:val="nil"/>
            </w:tcBorders>
          </w:tcPr>
          <w:p w14:paraId="6F29BEB4" w14:textId="77777777" w:rsidR="00096B8D" w:rsidRPr="00140E21" w:rsidRDefault="00096B8D" w:rsidP="009C69FC">
            <w:pPr>
              <w:pStyle w:val="TAL"/>
              <w:rPr>
                <w:rFonts w:eastAsia="Malgun Gothic"/>
              </w:rPr>
            </w:pPr>
            <w:r>
              <w:rPr>
                <w:rFonts w:eastAsia="Malgun Gothic"/>
              </w:rPr>
              <w:t>GPSI</w:t>
            </w:r>
          </w:p>
        </w:tc>
        <w:tc>
          <w:tcPr>
            <w:tcW w:w="1843" w:type="dxa"/>
          </w:tcPr>
          <w:p w14:paraId="2F85F807" w14:textId="77777777" w:rsidR="00096B8D" w:rsidRPr="00140E21" w:rsidRDefault="00096B8D" w:rsidP="009C69FC">
            <w:pPr>
              <w:pStyle w:val="TAL"/>
              <w:rPr>
                <w:rFonts w:eastAsia="Malgun Gothic"/>
              </w:rPr>
            </w:pPr>
          </w:p>
        </w:tc>
      </w:tr>
      <w:tr w:rsidR="00096B8D" w:rsidRPr="0028020D" w14:paraId="1B29344E" w14:textId="77777777" w:rsidTr="009C69FC">
        <w:tc>
          <w:tcPr>
            <w:tcW w:w="1984" w:type="dxa"/>
            <w:tcBorders>
              <w:top w:val="nil"/>
              <w:bottom w:val="nil"/>
            </w:tcBorders>
            <w:shd w:val="clear" w:color="auto" w:fill="auto"/>
          </w:tcPr>
          <w:p w14:paraId="3C636C01" w14:textId="77777777" w:rsidR="00096B8D" w:rsidRPr="00140E21" w:rsidRDefault="00096B8D" w:rsidP="009C69FC">
            <w:pPr>
              <w:pStyle w:val="TAL"/>
              <w:rPr>
                <w:rFonts w:eastAsia="SimSun"/>
                <w:lang w:eastAsia="zh-CN"/>
              </w:rPr>
            </w:pPr>
          </w:p>
        </w:tc>
        <w:tc>
          <w:tcPr>
            <w:tcW w:w="3119" w:type="dxa"/>
            <w:tcBorders>
              <w:top w:val="nil"/>
            </w:tcBorders>
            <w:vAlign w:val="center"/>
          </w:tcPr>
          <w:p w14:paraId="4D3328DF" w14:textId="77777777" w:rsidR="00096B8D" w:rsidRPr="00140E21" w:rsidRDefault="00096B8D" w:rsidP="009C69FC">
            <w:pPr>
              <w:pStyle w:val="TAL"/>
            </w:pPr>
          </w:p>
        </w:tc>
        <w:tc>
          <w:tcPr>
            <w:tcW w:w="1984" w:type="dxa"/>
            <w:tcBorders>
              <w:top w:val="nil"/>
            </w:tcBorders>
          </w:tcPr>
          <w:p w14:paraId="3EB3C9EE" w14:textId="77777777" w:rsidR="00096B8D" w:rsidRPr="00140E21" w:rsidRDefault="00096B8D" w:rsidP="009C69FC">
            <w:pPr>
              <w:pStyle w:val="TAL"/>
              <w:rPr>
                <w:rFonts w:eastAsia="Malgun Gothic"/>
              </w:rPr>
            </w:pPr>
            <w:r w:rsidRPr="00140E21">
              <w:rPr>
                <w:rFonts w:eastAsia="Malgun Gothic"/>
              </w:rPr>
              <w:t>SUPI</w:t>
            </w:r>
          </w:p>
        </w:tc>
        <w:tc>
          <w:tcPr>
            <w:tcW w:w="1843" w:type="dxa"/>
          </w:tcPr>
          <w:p w14:paraId="12567DEA" w14:textId="77777777" w:rsidR="00096B8D" w:rsidRPr="00797690" w:rsidRDefault="00096B8D" w:rsidP="009C69FC">
            <w:pPr>
              <w:pStyle w:val="TAL"/>
              <w:rPr>
                <w:rFonts w:eastAsia="Malgun Gothic"/>
                <w:lang w:val="fr-FR"/>
              </w:rPr>
            </w:pPr>
            <w:r w:rsidRPr="00797690">
              <w:rPr>
                <w:rFonts w:eastAsia="Malgun Gothic"/>
                <w:lang w:val="fr-FR"/>
              </w:rPr>
              <w:t>Application Port ID, MTC Provider Information, AF Identifier</w:t>
            </w:r>
          </w:p>
        </w:tc>
      </w:tr>
      <w:tr w:rsidR="00096B8D" w:rsidRPr="00140E21" w14:paraId="6283E94A" w14:textId="77777777" w:rsidTr="009C69FC">
        <w:tc>
          <w:tcPr>
            <w:tcW w:w="1984" w:type="dxa"/>
            <w:tcBorders>
              <w:top w:val="nil"/>
              <w:bottom w:val="nil"/>
            </w:tcBorders>
            <w:shd w:val="clear" w:color="auto" w:fill="auto"/>
          </w:tcPr>
          <w:p w14:paraId="16C853F4" w14:textId="77777777" w:rsidR="00096B8D" w:rsidRPr="00797690" w:rsidRDefault="00096B8D" w:rsidP="009C69FC">
            <w:pPr>
              <w:pStyle w:val="TAL"/>
              <w:rPr>
                <w:rFonts w:eastAsia="SimSun"/>
                <w:lang w:val="fr-FR" w:eastAsia="zh-CN"/>
              </w:rPr>
            </w:pPr>
          </w:p>
        </w:tc>
        <w:tc>
          <w:tcPr>
            <w:tcW w:w="3119" w:type="dxa"/>
            <w:tcBorders>
              <w:bottom w:val="nil"/>
            </w:tcBorders>
            <w:vAlign w:val="center"/>
          </w:tcPr>
          <w:p w14:paraId="1E497349" w14:textId="77777777" w:rsidR="00096B8D" w:rsidRPr="00140E21" w:rsidRDefault="00096B8D" w:rsidP="009C69FC">
            <w:pPr>
              <w:pStyle w:val="TAL"/>
            </w:pPr>
            <w:r>
              <w:t>Intersystem continuity Context</w:t>
            </w:r>
          </w:p>
        </w:tc>
        <w:tc>
          <w:tcPr>
            <w:tcW w:w="1984" w:type="dxa"/>
            <w:tcBorders>
              <w:bottom w:val="nil"/>
            </w:tcBorders>
          </w:tcPr>
          <w:p w14:paraId="02D8817A" w14:textId="77777777" w:rsidR="00096B8D" w:rsidRPr="00140E21" w:rsidRDefault="00096B8D" w:rsidP="009C69FC">
            <w:pPr>
              <w:pStyle w:val="TAL"/>
              <w:rPr>
                <w:rFonts w:eastAsia="Malgun Gothic"/>
              </w:rPr>
            </w:pPr>
            <w:r w:rsidRPr="00140E21">
              <w:rPr>
                <w:rFonts w:eastAsia="Malgun Gothic"/>
              </w:rPr>
              <w:t>SUPI</w:t>
            </w:r>
          </w:p>
        </w:tc>
        <w:tc>
          <w:tcPr>
            <w:tcW w:w="1843" w:type="dxa"/>
          </w:tcPr>
          <w:p w14:paraId="46EBE383" w14:textId="77777777" w:rsidR="00096B8D" w:rsidRPr="00140E21" w:rsidRDefault="00096B8D" w:rsidP="009C69FC">
            <w:pPr>
              <w:pStyle w:val="TAL"/>
              <w:rPr>
                <w:rFonts w:eastAsia="Malgun Gothic"/>
              </w:rPr>
            </w:pPr>
            <w:r>
              <w:rPr>
                <w:rFonts w:eastAsia="Malgun Gothic"/>
              </w:rPr>
              <w:t>DNN</w:t>
            </w:r>
          </w:p>
        </w:tc>
      </w:tr>
      <w:tr w:rsidR="00096B8D" w:rsidRPr="00140E21" w14:paraId="7B036477" w14:textId="77777777" w:rsidTr="009C69FC">
        <w:tc>
          <w:tcPr>
            <w:tcW w:w="1984" w:type="dxa"/>
            <w:tcBorders>
              <w:top w:val="nil"/>
              <w:bottom w:val="nil"/>
            </w:tcBorders>
            <w:shd w:val="clear" w:color="auto" w:fill="auto"/>
          </w:tcPr>
          <w:p w14:paraId="79999E69" w14:textId="77777777" w:rsidR="00096B8D" w:rsidRPr="00140E21" w:rsidRDefault="00096B8D" w:rsidP="009C69FC">
            <w:pPr>
              <w:pStyle w:val="TAL"/>
              <w:rPr>
                <w:rFonts w:eastAsia="SimSun"/>
                <w:lang w:eastAsia="zh-CN"/>
              </w:rPr>
            </w:pPr>
          </w:p>
        </w:tc>
        <w:tc>
          <w:tcPr>
            <w:tcW w:w="3119" w:type="dxa"/>
          </w:tcPr>
          <w:p w14:paraId="155F1CE1" w14:textId="77777777" w:rsidR="00096B8D" w:rsidRPr="00140E21" w:rsidRDefault="00096B8D" w:rsidP="009C69FC">
            <w:pPr>
              <w:pStyle w:val="TAL"/>
            </w:pPr>
            <w:r>
              <w:t>LCS privacy</w:t>
            </w:r>
          </w:p>
        </w:tc>
        <w:tc>
          <w:tcPr>
            <w:tcW w:w="1984" w:type="dxa"/>
          </w:tcPr>
          <w:p w14:paraId="7CE3AB97" w14:textId="77777777" w:rsidR="00096B8D" w:rsidRPr="00140E21" w:rsidRDefault="00096B8D" w:rsidP="009C69FC">
            <w:pPr>
              <w:pStyle w:val="TAL"/>
              <w:rPr>
                <w:rFonts w:eastAsia="Malgun Gothic"/>
              </w:rPr>
            </w:pPr>
            <w:r w:rsidRPr="00140E21">
              <w:rPr>
                <w:rFonts w:eastAsia="Malgun Gothic"/>
              </w:rPr>
              <w:t>SUPI</w:t>
            </w:r>
          </w:p>
        </w:tc>
        <w:tc>
          <w:tcPr>
            <w:tcW w:w="1843" w:type="dxa"/>
          </w:tcPr>
          <w:p w14:paraId="453AC77A" w14:textId="77777777" w:rsidR="00096B8D" w:rsidRPr="00140E21" w:rsidRDefault="00096B8D" w:rsidP="009C69FC">
            <w:pPr>
              <w:pStyle w:val="TAL"/>
              <w:rPr>
                <w:rFonts w:eastAsia="Malgun Gothic"/>
              </w:rPr>
            </w:pPr>
            <w:r w:rsidRPr="00140E21">
              <w:rPr>
                <w:rFonts w:eastAsia="Malgun Gothic"/>
              </w:rPr>
              <w:t>-</w:t>
            </w:r>
          </w:p>
        </w:tc>
      </w:tr>
      <w:tr w:rsidR="00096B8D" w:rsidRPr="00140E21" w14:paraId="16D26F39" w14:textId="77777777" w:rsidTr="009C69FC">
        <w:tc>
          <w:tcPr>
            <w:tcW w:w="1984" w:type="dxa"/>
            <w:tcBorders>
              <w:top w:val="nil"/>
              <w:bottom w:val="nil"/>
            </w:tcBorders>
            <w:shd w:val="clear" w:color="auto" w:fill="auto"/>
          </w:tcPr>
          <w:p w14:paraId="4C321E91" w14:textId="77777777" w:rsidR="00096B8D" w:rsidRPr="00140E21" w:rsidRDefault="00096B8D" w:rsidP="009C69FC">
            <w:pPr>
              <w:pStyle w:val="TAL"/>
              <w:rPr>
                <w:rFonts w:eastAsia="SimSun"/>
                <w:lang w:eastAsia="zh-CN"/>
              </w:rPr>
            </w:pPr>
          </w:p>
        </w:tc>
        <w:tc>
          <w:tcPr>
            <w:tcW w:w="3119" w:type="dxa"/>
            <w:tcBorders>
              <w:bottom w:val="single" w:sz="4" w:space="0" w:color="auto"/>
            </w:tcBorders>
            <w:vAlign w:val="center"/>
          </w:tcPr>
          <w:p w14:paraId="39CB8BE6" w14:textId="77777777" w:rsidR="00096B8D" w:rsidRPr="00140E21" w:rsidRDefault="00096B8D" w:rsidP="009C69FC">
            <w:pPr>
              <w:pStyle w:val="TAL"/>
            </w:pPr>
            <w:r>
              <w:t>LCS mobile origination</w:t>
            </w:r>
          </w:p>
        </w:tc>
        <w:tc>
          <w:tcPr>
            <w:tcW w:w="1984" w:type="dxa"/>
            <w:tcBorders>
              <w:bottom w:val="single" w:sz="4" w:space="0" w:color="auto"/>
            </w:tcBorders>
          </w:tcPr>
          <w:p w14:paraId="50C2CD9F" w14:textId="77777777" w:rsidR="00096B8D" w:rsidRPr="00140E21" w:rsidRDefault="00096B8D" w:rsidP="009C69FC">
            <w:pPr>
              <w:pStyle w:val="TAL"/>
              <w:rPr>
                <w:rFonts w:eastAsia="Malgun Gothic"/>
              </w:rPr>
            </w:pPr>
            <w:r w:rsidRPr="00140E21">
              <w:rPr>
                <w:rFonts w:eastAsia="Malgun Gothic"/>
              </w:rPr>
              <w:t>SUPI</w:t>
            </w:r>
          </w:p>
        </w:tc>
        <w:tc>
          <w:tcPr>
            <w:tcW w:w="1843" w:type="dxa"/>
          </w:tcPr>
          <w:p w14:paraId="5C572926" w14:textId="77777777" w:rsidR="00096B8D" w:rsidRPr="00140E21" w:rsidRDefault="00096B8D" w:rsidP="009C69FC">
            <w:pPr>
              <w:pStyle w:val="TAL"/>
              <w:rPr>
                <w:rFonts w:eastAsia="Malgun Gothic"/>
              </w:rPr>
            </w:pPr>
            <w:r w:rsidRPr="00140E21">
              <w:rPr>
                <w:rFonts w:eastAsia="Malgun Gothic"/>
              </w:rPr>
              <w:t>-</w:t>
            </w:r>
          </w:p>
        </w:tc>
      </w:tr>
      <w:tr w:rsidR="00096B8D" w:rsidRPr="00140E21" w14:paraId="1E76728A" w14:textId="77777777" w:rsidTr="009C69FC">
        <w:tc>
          <w:tcPr>
            <w:tcW w:w="1984" w:type="dxa"/>
            <w:tcBorders>
              <w:top w:val="nil"/>
              <w:bottom w:val="nil"/>
            </w:tcBorders>
            <w:shd w:val="clear" w:color="auto" w:fill="auto"/>
          </w:tcPr>
          <w:p w14:paraId="22019E13" w14:textId="77777777" w:rsidR="00096B8D" w:rsidRPr="00140E21" w:rsidRDefault="00096B8D" w:rsidP="009C69FC">
            <w:pPr>
              <w:pStyle w:val="TAL"/>
              <w:rPr>
                <w:rFonts w:eastAsia="SimSun"/>
                <w:lang w:eastAsia="zh-CN"/>
              </w:rPr>
            </w:pPr>
          </w:p>
        </w:tc>
        <w:tc>
          <w:tcPr>
            <w:tcW w:w="3119" w:type="dxa"/>
            <w:tcBorders>
              <w:bottom w:val="single" w:sz="4" w:space="0" w:color="auto"/>
            </w:tcBorders>
            <w:vAlign w:val="center"/>
          </w:tcPr>
          <w:p w14:paraId="3319F381" w14:textId="77777777" w:rsidR="00096B8D" w:rsidRPr="00140E21" w:rsidRDefault="00096B8D" w:rsidP="009C69FC">
            <w:pPr>
              <w:pStyle w:val="TAL"/>
            </w:pPr>
            <w:r>
              <w:t>UE reachability</w:t>
            </w:r>
          </w:p>
        </w:tc>
        <w:tc>
          <w:tcPr>
            <w:tcW w:w="1984" w:type="dxa"/>
            <w:tcBorders>
              <w:bottom w:val="single" w:sz="4" w:space="0" w:color="auto"/>
            </w:tcBorders>
          </w:tcPr>
          <w:p w14:paraId="059F62F9" w14:textId="77777777" w:rsidR="00096B8D" w:rsidRPr="00140E21" w:rsidRDefault="00096B8D" w:rsidP="009C69FC">
            <w:pPr>
              <w:pStyle w:val="TAL"/>
              <w:rPr>
                <w:rFonts w:eastAsia="Malgun Gothic"/>
              </w:rPr>
            </w:pPr>
            <w:r w:rsidRPr="00140E21">
              <w:rPr>
                <w:rFonts w:eastAsia="Malgun Gothic"/>
              </w:rPr>
              <w:t>SUPI</w:t>
            </w:r>
          </w:p>
        </w:tc>
        <w:tc>
          <w:tcPr>
            <w:tcW w:w="1843" w:type="dxa"/>
            <w:tcBorders>
              <w:bottom w:val="single" w:sz="4" w:space="0" w:color="auto"/>
            </w:tcBorders>
          </w:tcPr>
          <w:p w14:paraId="4EA4AC65" w14:textId="77777777" w:rsidR="00096B8D" w:rsidRPr="00140E21" w:rsidRDefault="00096B8D" w:rsidP="009C69FC">
            <w:pPr>
              <w:pStyle w:val="TAL"/>
              <w:rPr>
                <w:rFonts w:eastAsia="Malgun Gothic"/>
              </w:rPr>
            </w:pPr>
            <w:r w:rsidRPr="00140E21">
              <w:rPr>
                <w:rFonts w:eastAsia="Malgun Gothic"/>
              </w:rPr>
              <w:t>-</w:t>
            </w:r>
          </w:p>
        </w:tc>
      </w:tr>
      <w:tr w:rsidR="00096B8D" w:rsidRPr="00140E21" w14:paraId="6F7F412B" w14:textId="77777777" w:rsidTr="009C69FC">
        <w:tc>
          <w:tcPr>
            <w:tcW w:w="1984" w:type="dxa"/>
            <w:tcBorders>
              <w:top w:val="nil"/>
              <w:bottom w:val="nil"/>
            </w:tcBorders>
            <w:shd w:val="clear" w:color="auto" w:fill="auto"/>
          </w:tcPr>
          <w:p w14:paraId="4114D56D" w14:textId="77777777" w:rsidR="00096B8D" w:rsidRPr="00140E21" w:rsidRDefault="00096B8D" w:rsidP="009C69FC">
            <w:pPr>
              <w:pStyle w:val="TAL"/>
              <w:rPr>
                <w:rFonts w:eastAsia="SimSun"/>
                <w:lang w:eastAsia="zh-CN"/>
              </w:rPr>
            </w:pPr>
          </w:p>
        </w:tc>
        <w:tc>
          <w:tcPr>
            <w:tcW w:w="3119" w:type="dxa"/>
            <w:tcBorders>
              <w:bottom w:val="single" w:sz="4" w:space="0" w:color="auto"/>
            </w:tcBorders>
            <w:vAlign w:val="center"/>
          </w:tcPr>
          <w:p w14:paraId="574C8067" w14:textId="77777777" w:rsidR="00096B8D" w:rsidRPr="00140E21" w:rsidRDefault="00096B8D" w:rsidP="009C69FC">
            <w:pPr>
              <w:pStyle w:val="TAL"/>
            </w:pPr>
            <w:r>
              <w:t>Group Identifier Translation</w:t>
            </w:r>
          </w:p>
        </w:tc>
        <w:tc>
          <w:tcPr>
            <w:tcW w:w="1984" w:type="dxa"/>
            <w:tcBorders>
              <w:bottom w:val="single" w:sz="4" w:space="0" w:color="auto"/>
            </w:tcBorders>
          </w:tcPr>
          <w:p w14:paraId="2CE6C609" w14:textId="77777777" w:rsidR="00096B8D" w:rsidRDefault="00096B8D" w:rsidP="009C69FC">
            <w:pPr>
              <w:pStyle w:val="TAL"/>
              <w:rPr>
                <w:rFonts w:eastAsia="Malgun Gothic"/>
              </w:rPr>
            </w:pPr>
            <w:r>
              <w:rPr>
                <w:rFonts w:eastAsia="Malgun Gothic"/>
              </w:rPr>
              <w:t>Internal Group Identifier or</w:t>
            </w:r>
          </w:p>
          <w:p w14:paraId="2C482036" w14:textId="77777777" w:rsidR="00096B8D" w:rsidRPr="00140E21" w:rsidRDefault="00096B8D" w:rsidP="009C69FC">
            <w:pPr>
              <w:pStyle w:val="TAL"/>
              <w:rPr>
                <w:rFonts w:eastAsia="Malgun Gothic"/>
              </w:rPr>
            </w:pPr>
            <w:r>
              <w:rPr>
                <w:rFonts w:eastAsia="Malgun Gothic"/>
              </w:rPr>
              <w:t>External Group Identifier</w:t>
            </w:r>
          </w:p>
        </w:tc>
        <w:tc>
          <w:tcPr>
            <w:tcW w:w="1843" w:type="dxa"/>
            <w:tcBorders>
              <w:bottom w:val="single" w:sz="4" w:space="0" w:color="auto"/>
            </w:tcBorders>
          </w:tcPr>
          <w:p w14:paraId="66088265" w14:textId="77777777" w:rsidR="00096B8D" w:rsidRPr="00140E21" w:rsidRDefault="00096B8D" w:rsidP="009C69FC">
            <w:pPr>
              <w:pStyle w:val="TAL"/>
              <w:rPr>
                <w:rFonts w:eastAsia="Malgun Gothic"/>
              </w:rPr>
            </w:pPr>
            <w:r>
              <w:rPr>
                <w:rFonts w:eastAsia="Malgun Gothic"/>
              </w:rPr>
              <w:t>-</w:t>
            </w:r>
          </w:p>
        </w:tc>
      </w:tr>
      <w:tr w:rsidR="00096B8D" w:rsidRPr="00140E21" w14:paraId="319CD784" w14:textId="77777777" w:rsidTr="009C69FC">
        <w:tc>
          <w:tcPr>
            <w:tcW w:w="1984" w:type="dxa"/>
            <w:tcBorders>
              <w:top w:val="nil"/>
              <w:bottom w:val="nil"/>
            </w:tcBorders>
            <w:shd w:val="clear" w:color="auto" w:fill="auto"/>
          </w:tcPr>
          <w:p w14:paraId="7FF3FEB6" w14:textId="77777777" w:rsidR="00096B8D" w:rsidRPr="00140E21" w:rsidRDefault="00096B8D" w:rsidP="009C69FC">
            <w:pPr>
              <w:pStyle w:val="TAL"/>
              <w:rPr>
                <w:rFonts w:eastAsia="SimSun"/>
                <w:lang w:eastAsia="zh-CN"/>
              </w:rPr>
            </w:pPr>
          </w:p>
        </w:tc>
        <w:tc>
          <w:tcPr>
            <w:tcW w:w="3119" w:type="dxa"/>
            <w:tcBorders>
              <w:bottom w:val="single" w:sz="4" w:space="0" w:color="auto"/>
            </w:tcBorders>
            <w:vAlign w:val="center"/>
          </w:tcPr>
          <w:p w14:paraId="4E7F8221" w14:textId="77777777" w:rsidR="00096B8D" w:rsidRPr="00140E21" w:rsidRDefault="00096B8D" w:rsidP="009C69FC">
            <w:pPr>
              <w:pStyle w:val="TAL"/>
            </w:pPr>
            <w:r>
              <w:t>UE context in SMSF data</w:t>
            </w:r>
          </w:p>
        </w:tc>
        <w:tc>
          <w:tcPr>
            <w:tcW w:w="1984" w:type="dxa"/>
            <w:tcBorders>
              <w:bottom w:val="single" w:sz="4" w:space="0" w:color="auto"/>
            </w:tcBorders>
          </w:tcPr>
          <w:p w14:paraId="0CB00921" w14:textId="77777777" w:rsidR="00096B8D" w:rsidRPr="00140E21" w:rsidRDefault="00096B8D" w:rsidP="009C69FC">
            <w:pPr>
              <w:pStyle w:val="TAL"/>
              <w:rPr>
                <w:rFonts w:eastAsia="Malgun Gothic"/>
              </w:rPr>
            </w:pPr>
            <w:r w:rsidRPr="00140E21">
              <w:rPr>
                <w:rFonts w:eastAsia="Malgun Gothic"/>
              </w:rPr>
              <w:t>SUPI</w:t>
            </w:r>
          </w:p>
        </w:tc>
        <w:tc>
          <w:tcPr>
            <w:tcW w:w="1843" w:type="dxa"/>
            <w:tcBorders>
              <w:bottom w:val="single" w:sz="4" w:space="0" w:color="auto"/>
            </w:tcBorders>
          </w:tcPr>
          <w:p w14:paraId="585AE1FF" w14:textId="77777777" w:rsidR="00096B8D" w:rsidRPr="00140E21" w:rsidRDefault="00096B8D" w:rsidP="009C69FC">
            <w:pPr>
              <w:pStyle w:val="TAL"/>
              <w:rPr>
                <w:rFonts w:eastAsia="Malgun Gothic"/>
              </w:rPr>
            </w:pPr>
            <w:r>
              <w:rPr>
                <w:rFonts w:eastAsia="Malgun Gothic"/>
              </w:rPr>
              <w:t>-</w:t>
            </w:r>
          </w:p>
        </w:tc>
      </w:tr>
      <w:tr w:rsidR="00096B8D" w:rsidRPr="00140E21" w14:paraId="7AE48C27" w14:textId="77777777" w:rsidTr="009C69FC">
        <w:tc>
          <w:tcPr>
            <w:tcW w:w="1984" w:type="dxa"/>
            <w:tcBorders>
              <w:top w:val="nil"/>
              <w:bottom w:val="nil"/>
            </w:tcBorders>
            <w:shd w:val="clear" w:color="auto" w:fill="auto"/>
          </w:tcPr>
          <w:p w14:paraId="6904C1A9" w14:textId="77777777" w:rsidR="00096B8D" w:rsidRPr="00140E21" w:rsidRDefault="00096B8D" w:rsidP="009C69FC">
            <w:pPr>
              <w:pStyle w:val="TAL"/>
              <w:rPr>
                <w:rFonts w:eastAsia="SimSun"/>
                <w:lang w:eastAsia="zh-CN"/>
              </w:rPr>
            </w:pPr>
          </w:p>
        </w:tc>
        <w:tc>
          <w:tcPr>
            <w:tcW w:w="3119" w:type="dxa"/>
            <w:tcBorders>
              <w:bottom w:val="single" w:sz="4" w:space="0" w:color="auto"/>
            </w:tcBorders>
            <w:vAlign w:val="center"/>
          </w:tcPr>
          <w:p w14:paraId="76866102" w14:textId="77777777" w:rsidR="00096B8D" w:rsidRDefault="00096B8D" w:rsidP="009C69FC">
            <w:pPr>
              <w:pStyle w:val="TAL"/>
            </w:pPr>
            <w:r>
              <w:t>V2X Subscription data</w:t>
            </w:r>
          </w:p>
        </w:tc>
        <w:tc>
          <w:tcPr>
            <w:tcW w:w="1984" w:type="dxa"/>
            <w:tcBorders>
              <w:bottom w:val="single" w:sz="4" w:space="0" w:color="auto"/>
            </w:tcBorders>
          </w:tcPr>
          <w:p w14:paraId="1C448A28" w14:textId="77777777" w:rsidR="00096B8D" w:rsidRPr="00140E21" w:rsidRDefault="00096B8D" w:rsidP="009C69FC">
            <w:pPr>
              <w:pStyle w:val="TAL"/>
              <w:rPr>
                <w:rFonts w:eastAsia="Malgun Gothic"/>
              </w:rPr>
            </w:pPr>
            <w:r w:rsidRPr="00140E21">
              <w:rPr>
                <w:rFonts w:eastAsia="Malgun Gothic"/>
              </w:rPr>
              <w:t>SUPI</w:t>
            </w:r>
          </w:p>
        </w:tc>
        <w:tc>
          <w:tcPr>
            <w:tcW w:w="1843" w:type="dxa"/>
            <w:tcBorders>
              <w:bottom w:val="single" w:sz="4" w:space="0" w:color="auto"/>
            </w:tcBorders>
          </w:tcPr>
          <w:p w14:paraId="0C74E0E6" w14:textId="77777777" w:rsidR="00096B8D" w:rsidRDefault="00096B8D" w:rsidP="009C69FC">
            <w:pPr>
              <w:pStyle w:val="TAL"/>
              <w:rPr>
                <w:rFonts w:eastAsia="Malgun Gothic"/>
              </w:rPr>
            </w:pPr>
            <w:r>
              <w:rPr>
                <w:rFonts w:eastAsia="Malgun Gothic"/>
              </w:rPr>
              <w:t>-</w:t>
            </w:r>
          </w:p>
        </w:tc>
      </w:tr>
      <w:tr w:rsidR="00096B8D" w:rsidRPr="00140E21" w14:paraId="41C4C749" w14:textId="77777777" w:rsidTr="009C69FC">
        <w:tc>
          <w:tcPr>
            <w:tcW w:w="1984" w:type="dxa"/>
            <w:tcBorders>
              <w:top w:val="nil"/>
              <w:bottom w:val="nil"/>
            </w:tcBorders>
            <w:shd w:val="clear" w:color="auto" w:fill="auto"/>
          </w:tcPr>
          <w:p w14:paraId="2CE1A1A4" w14:textId="77777777" w:rsidR="00096B8D" w:rsidRPr="00140E21" w:rsidRDefault="00096B8D" w:rsidP="009C69FC">
            <w:pPr>
              <w:pStyle w:val="TAL"/>
              <w:rPr>
                <w:rFonts w:eastAsia="SimSun"/>
                <w:lang w:eastAsia="zh-CN"/>
              </w:rPr>
            </w:pPr>
          </w:p>
        </w:tc>
        <w:tc>
          <w:tcPr>
            <w:tcW w:w="3119" w:type="dxa"/>
            <w:tcBorders>
              <w:bottom w:val="single" w:sz="4" w:space="0" w:color="auto"/>
            </w:tcBorders>
            <w:vAlign w:val="center"/>
          </w:tcPr>
          <w:p w14:paraId="6702D297" w14:textId="77777777" w:rsidR="00096B8D" w:rsidRDefault="00096B8D" w:rsidP="009C69FC">
            <w:pPr>
              <w:pStyle w:val="TAL"/>
            </w:pPr>
            <w:r>
              <w:t>ProSe Subscription data</w:t>
            </w:r>
          </w:p>
        </w:tc>
        <w:tc>
          <w:tcPr>
            <w:tcW w:w="1984" w:type="dxa"/>
            <w:tcBorders>
              <w:bottom w:val="single" w:sz="4" w:space="0" w:color="auto"/>
            </w:tcBorders>
          </w:tcPr>
          <w:p w14:paraId="7255C5AA" w14:textId="77777777" w:rsidR="00096B8D" w:rsidRPr="00140E21" w:rsidRDefault="00096B8D" w:rsidP="009C69FC">
            <w:pPr>
              <w:pStyle w:val="TAL"/>
              <w:rPr>
                <w:rFonts w:eastAsia="Malgun Gothic"/>
              </w:rPr>
            </w:pPr>
            <w:r w:rsidRPr="00140E21">
              <w:rPr>
                <w:rFonts w:eastAsia="Malgun Gothic"/>
              </w:rPr>
              <w:t>SUPI</w:t>
            </w:r>
          </w:p>
        </w:tc>
        <w:tc>
          <w:tcPr>
            <w:tcW w:w="1843" w:type="dxa"/>
            <w:tcBorders>
              <w:bottom w:val="single" w:sz="4" w:space="0" w:color="auto"/>
            </w:tcBorders>
          </w:tcPr>
          <w:p w14:paraId="5F8D10A7" w14:textId="77777777" w:rsidR="00096B8D" w:rsidRDefault="00096B8D" w:rsidP="009C69FC">
            <w:pPr>
              <w:pStyle w:val="TAL"/>
              <w:rPr>
                <w:rFonts w:eastAsia="Malgun Gothic"/>
              </w:rPr>
            </w:pPr>
            <w:r>
              <w:rPr>
                <w:rFonts w:eastAsia="Malgun Gothic"/>
              </w:rPr>
              <w:t>-</w:t>
            </w:r>
          </w:p>
        </w:tc>
      </w:tr>
      <w:tr w:rsidR="00096B8D" w:rsidRPr="00140E21" w14:paraId="25DE48EB" w14:textId="77777777" w:rsidTr="009C69FC">
        <w:tc>
          <w:tcPr>
            <w:tcW w:w="1984" w:type="dxa"/>
            <w:tcBorders>
              <w:top w:val="nil"/>
              <w:bottom w:val="nil"/>
            </w:tcBorders>
            <w:shd w:val="clear" w:color="auto" w:fill="auto"/>
          </w:tcPr>
          <w:p w14:paraId="351E1596" w14:textId="77777777" w:rsidR="00096B8D" w:rsidRPr="00140E21" w:rsidRDefault="00096B8D" w:rsidP="009C69FC">
            <w:pPr>
              <w:pStyle w:val="TAL"/>
              <w:rPr>
                <w:rFonts w:eastAsia="SimSun"/>
                <w:lang w:eastAsia="zh-CN"/>
              </w:rPr>
            </w:pPr>
          </w:p>
        </w:tc>
        <w:tc>
          <w:tcPr>
            <w:tcW w:w="3119" w:type="dxa"/>
            <w:tcBorders>
              <w:bottom w:val="single" w:sz="4" w:space="0" w:color="auto"/>
            </w:tcBorders>
            <w:vAlign w:val="center"/>
          </w:tcPr>
          <w:p w14:paraId="5E2EDBB4" w14:textId="77777777" w:rsidR="00096B8D" w:rsidRDefault="00096B8D" w:rsidP="009C69FC">
            <w:pPr>
              <w:pStyle w:val="TAL"/>
            </w:pPr>
            <w:r>
              <w:t>User consent</w:t>
            </w:r>
          </w:p>
        </w:tc>
        <w:tc>
          <w:tcPr>
            <w:tcW w:w="1984" w:type="dxa"/>
            <w:tcBorders>
              <w:bottom w:val="single" w:sz="4" w:space="0" w:color="auto"/>
            </w:tcBorders>
          </w:tcPr>
          <w:p w14:paraId="46AF7BC8" w14:textId="77777777" w:rsidR="00096B8D" w:rsidRPr="00140E21" w:rsidRDefault="00096B8D" w:rsidP="009C69FC">
            <w:pPr>
              <w:pStyle w:val="TAL"/>
              <w:rPr>
                <w:rFonts w:eastAsia="Malgun Gothic"/>
              </w:rPr>
            </w:pPr>
            <w:r w:rsidRPr="00140E21">
              <w:rPr>
                <w:rFonts w:eastAsia="Malgun Gothic"/>
              </w:rPr>
              <w:t>SUPI</w:t>
            </w:r>
          </w:p>
        </w:tc>
        <w:tc>
          <w:tcPr>
            <w:tcW w:w="1843" w:type="dxa"/>
            <w:tcBorders>
              <w:bottom w:val="single" w:sz="4" w:space="0" w:color="auto"/>
            </w:tcBorders>
          </w:tcPr>
          <w:p w14:paraId="552C7701" w14:textId="77777777" w:rsidR="00096B8D" w:rsidRDefault="00096B8D" w:rsidP="009C69FC">
            <w:pPr>
              <w:pStyle w:val="TAL"/>
              <w:rPr>
                <w:rFonts w:eastAsia="Malgun Gothic"/>
              </w:rPr>
            </w:pPr>
            <w:r>
              <w:rPr>
                <w:rFonts w:eastAsia="Malgun Gothic"/>
              </w:rPr>
              <w:t>Purpose</w:t>
            </w:r>
          </w:p>
        </w:tc>
      </w:tr>
      <w:tr w:rsidR="00096B8D" w:rsidRPr="00140E21" w14:paraId="5204C806" w14:textId="77777777" w:rsidTr="009C69FC">
        <w:tc>
          <w:tcPr>
            <w:tcW w:w="1984" w:type="dxa"/>
            <w:tcBorders>
              <w:top w:val="nil"/>
              <w:bottom w:val="nil"/>
            </w:tcBorders>
            <w:shd w:val="clear" w:color="auto" w:fill="auto"/>
          </w:tcPr>
          <w:p w14:paraId="5BA013E5" w14:textId="77777777" w:rsidR="00096B8D" w:rsidRPr="00140E21" w:rsidRDefault="00096B8D" w:rsidP="009C69FC">
            <w:pPr>
              <w:pStyle w:val="TAL"/>
              <w:rPr>
                <w:rFonts w:eastAsia="SimSun"/>
                <w:lang w:eastAsia="zh-CN"/>
              </w:rPr>
            </w:pPr>
          </w:p>
        </w:tc>
        <w:tc>
          <w:tcPr>
            <w:tcW w:w="3119" w:type="dxa"/>
            <w:tcBorders>
              <w:bottom w:val="single" w:sz="4" w:space="0" w:color="auto"/>
            </w:tcBorders>
            <w:vAlign w:val="center"/>
          </w:tcPr>
          <w:p w14:paraId="27281EB2" w14:textId="77777777" w:rsidR="00096B8D" w:rsidRDefault="00096B8D" w:rsidP="009C69FC">
            <w:pPr>
              <w:pStyle w:val="TAL"/>
            </w:pPr>
            <w:r>
              <w:t>ECS Address Configuration Information (See Table 4.15.6.3d-1)</w:t>
            </w:r>
          </w:p>
        </w:tc>
        <w:tc>
          <w:tcPr>
            <w:tcW w:w="1984" w:type="dxa"/>
            <w:tcBorders>
              <w:bottom w:val="single" w:sz="4" w:space="0" w:color="auto"/>
            </w:tcBorders>
          </w:tcPr>
          <w:p w14:paraId="492E58B9" w14:textId="77777777" w:rsidR="00096B8D" w:rsidRPr="00140E21" w:rsidRDefault="00096B8D" w:rsidP="009C69FC">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120E84AE" w14:textId="77777777" w:rsidR="00096B8D" w:rsidRDefault="00096B8D" w:rsidP="009C69FC">
            <w:pPr>
              <w:pStyle w:val="TAL"/>
              <w:rPr>
                <w:rFonts w:eastAsia="Malgun Gothic"/>
              </w:rPr>
            </w:pPr>
            <w:r>
              <w:rPr>
                <w:rFonts w:eastAsia="Malgun Gothic"/>
              </w:rPr>
              <w:t>DNN, S-NSSAI</w:t>
            </w:r>
          </w:p>
        </w:tc>
      </w:tr>
      <w:tr w:rsidR="00096B8D" w:rsidRPr="00140E21" w14:paraId="2F908F4A" w14:textId="77777777" w:rsidTr="009C69FC">
        <w:tc>
          <w:tcPr>
            <w:tcW w:w="1984" w:type="dxa"/>
            <w:tcBorders>
              <w:top w:val="nil"/>
              <w:bottom w:val="single" w:sz="4" w:space="0" w:color="auto"/>
            </w:tcBorders>
            <w:shd w:val="clear" w:color="auto" w:fill="auto"/>
          </w:tcPr>
          <w:p w14:paraId="1C7A6C98" w14:textId="77777777" w:rsidR="00096B8D" w:rsidRPr="00140E21" w:rsidRDefault="00096B8D" w:rsidP="009C69FC">
            <w:pPr>
              <w:pStyle w:val="TAL"/>
              <w:rPr>
                <w:rFonts w:eastAsia="SimSun"/>
                <w:lang w:eastAsia="zh-CN"/>
              </w:rPr>
            </w:pPr>
          </w:p>
        </w:tc>
        <w:tc>
          <w:tcPr>
            <w:tcW w:w="3119" w:type="dxa"/>
            <w:tcBorders>
              <w:bottom w:val="single" w:sz="4" w:space="0" w:color="auto"/>
            </w:tcBorders>
            <w:vAlign w:val="center"/>
          </w:tcPr>
          <w:p w14:paraId="1FA4B19A" w14:textId="77777777" w:rsidR="00096B8D" w:rsidRDefault="00096B8D" w:rsidP="009C69FC">
            <w:pPr>
              <w:pStyle w:val="TAL"/>
            </w:pPr>
            <w:r>
              <w:t>MBS Subscription data</w:t>
            </w:r>
          </w:p>
        </w:tc>
        <w:tc>
          <w:tcPr>
            <w:tcW w:w="1984" w:type="dxa"/>
            <w:tcBorders>
              <w:bottom w:val="single" w:sz="4" w:space="0" w:color="auto"/>
            </w:tcBorders>
          </w:tcPr>
          <w:p w14:paraId="0C3E2522" w14:textId="77777777" w:rsidR="00096B8D" w:rsidRPr="00140E21" w:rsidRDefault="00096B8D" w:rsidP="009C69FC">
            <w:pPr>
              <w:pStyle w:val="TAL"/>
              <w:rPr>
                <w:rFonts w:eastAsia="Malgun Gothic"/>
              </w:rPr>
            </w:pPr>
            <w:r>
              <w:rPr>
                <w:rFonts w:eastAsia="Malgun Gothic"/>
              </w:rPr>
              <w:t>SUPI</w:t>
            </w:r>
          </w:p>
        </w:tc>
        <w:tc>
          <w:tcPr>
            <w:tcW w:w="1843" w:type="dxa"/>
            <w:tcBorders>
              <w:bottom w:val="single" w:sz="4" w:space="0" w:color="auto"/>
            </w:tcBorders>
          </w:tcPr>
          <w:p w14:paraId="47234811" w14:textId="77777777" w:rsidR="00096B8D" w:rsidRDefault="00096B8D" w:rsidP="009C69FC">
            <w:pPr>
              <w:pStyle w:val="TAL"/>
              <w:rPr>
                <w:rFonts w:eastAsia="Malgun Gothic"/>
              </w:rPr>
            </w:pPr>
            <w:r>
              <w:rPr>
                <w:rFonts w:eastAsia="Malgun Gothic"/>
              </w:rPr>
              <w:t>-</w:t>
            </w:r>
          </w:p>
        </w:tc>
      </w:tr>
      <w:tr w:rsidR="00096B8D" w:rsidRPr="00140E21" w14:paraId="67FCD01D" w14:textId="77777777" w:rsidTr="009C69FC">
        <w:trPr>
          <w:cantSplit/>
        </w:trPr>
        <w:tc>
          <w:tcPr>
            <w:tcW w:w="1984" w:type="dxa"/>
            <w:tcBorders>
              <w:top w:val="single" w:sz="4" w:space="0" w:color="auto"/>
              <w:bottom w:val="nil"/>
            </w:tcBorders>
            <w:shd w:val="clear" w:color="auto" w:fill="auto"/>
          </w:tcPr>
          <w:p w14:paraId="57D5DEED" w14:textId="77777777" w:rsidR="00096B8D" w:rsidRPr="00140E21" w:rsidRDefault="00096B8D" w:rsidP="009C69FC">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42D60A28" w14:textId="77777777" w:rsidR="00096B8D" w:rsidRPr="00140E21" w:rsidRDefault="00096B8D" w:rsidP="009C69FC">
            <w:pPr>
              <w:pStyle w:val="TAL"/>
            </w:pPr>
            <w:r w:rsidRPr="00140E21">
              <w:t>Packet Flow Descriptions (PFDs)</w:t>
            </w:r>
          </w:p>
        </w:tc>
        <w:tc>
          <w:tcPr>
            <w:tcW w:w="1984" w:type="dxa"/>
            <w:tcBorders>
              <w:top w:val="single" w:sz="4" w:space="0" w:color="auto"/>
              <w:bottom w:val="single" w:sz="4" w:space="0" w:color="auto"/>
            </w:tcBorders>
          </w:tcPr>
          <w:p w14:paraId="28507521" w14:textId="77777777" w:rsidR="00096B8D" w:rsidRPr="00140E21" w:rsidRDefault="00096B8D" w:rsidP="009C69FC">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31AA293D" w14:textId="77777777" w:rsidR="00096B8D" w:rsidRPr="00140E21" w:rsidRDefault="00096B8D" w:rsidP="009C69FC">
            <w:pPr>
              <w:pStyle w:val="TAL"/>
              <w:rPr>
                <w:rFonts w:eastAsia="Malgun Gothic"/>
              </w:rPr>
            </w:pPr>
            <w:r w:rsidRPr="00140E21">
              <w:rPr>
                <w:rFonts w:eastAsia="Malgun Gothic"/>
              </w:rPr>
              <w:t>-</w:t>
            </w:r>
          </w:p>
        </w:tc>
      </w:tr>
      <w:tr w:rsidR="00096B8D" w:rsidRPr="00140E21" w14:paraId="5E843F94" w14:textId="77777777" w:rsidTr="009C69FC">
        <w:trPr>
          <w:cantSplit/>
        </w:trPr>
        <w:tc>
          <w:tcPr>
            <w:tcW w:w="1984" w:type="dxa"/>
            <w:tcBorders>
              <w:top w:val="nil"/>
              <w:bottom w:val="nil"/>
            </w:tcBorders>
            <w:shd w:val="clear" w:color="auto" w:fill="auto"/>
          </w:tcPr>
          <w:p w14:paraId="68C8E943" w14:textId="77777777" w:rsidR="00096B8D" w:rsidRPr="00140E21" w:rsidRDefault="00096B8D" w:rsidP="009C69FC">
            <w:pPr>
              <w:pStyle w:val="TAL"/>
              <w:rPr>
                <w:rFonts w:eastAsia="SimSun"/>
                <w:lang w:eastAsia="zh-CN"/>
              </w:rPr>
            </w:pPr>
          </w:p>
        </w:tc>
        <w:tc>
          <w:tcPr>
            <w:tcW w:w="3119" w:type="dxa"/>
            <w:tcBorders>
              <w:top w:val="single" w:sz="4" w:space="0" w:color="auto"/>
              <w:bottom w:val="nil"/>
            </w:tcBorders>
          </w:tcPr>
          <w:p w14:paraId="7EA98B6C" w14:textId="77777777" w:rsidR="00096B8D" w:rsidRPr="00140E21" w:rsidRDefault="00096B8D" w:rsidP="009C69FC">
            <w:pPr>
              <w:pStyle w:val="TAL"/>
            </w:pPr>
            <w:r w:rsidRPr="00140E21">
              <w:t>AF traffic influence request information</w:t>
            </w:r>
          </w:p>
        </w:tc>
        <w:tc>
          <w:tcPr>
            <w:tcW w:w="1984" w:type="dxa"/>
            <w:tcBorders>
              <w:top w:val="single" w:sz="4" w:space="0" w:color="auto"/>
              <w:bottom w:val="single" w:sz="4" w:space="0" w:color="auto"/>
            </w:tcBorders>
          </w:tcPr>
          <w:p w14:paraId="4956B781" w14:textId="77777777" w:rsidR="00096B8D" w:rsidRPr="00140E21" w:rsidRDefault="00096B8D" w:rsidP="009C69FC">
            <w:pPr>
              <w:pStyle w:val="TAL"/>
              <w:rPr>
                <w:rFonts w:eastAsia="Malgun Gothic"/>
              </w:rPr>
            </w:pPr>
            <w:r w:rsidRPr="00140E21">
              <w:rPr>
                <w:rFonts w:eastAsia="Malgun Gothic"/>
              </w:rPr>
              <w:t>AF transaction internal ID</w:t>
            </w:r>
          </w:p>
        </w:tc>
        <w:tc>
          <w:tcPr>
            <w:tcW w:w="1843" w:type="dxa"/>
            <w:tcBorders>
              <w:top w:val="nil"/>
              <w:bottom w:val="nil"/>
            </w:tcBorders>
          </w:tcPr>
          <w:p w14:paraId="1ECAA0B7" w14:textId="77777777" w:rsidR="00096B8D" w:rsidRPr="00140E21" w:rsidRDefault="00096B8D" w:rsidP="009C69FC">
            <w:pPr>
              <w:pStyle w:val="TAL"/>
              <w:rPr>
                <w:rFonts w:eastAsia="Malgun Gothic"/>
              </w:rPr>
            </w:pPr>
          </w:p>
        </w:tc>
      </w:tr>
      <w:tr w:rsidR="00096B8D" w:rsidRPr="00140E21" w14:paraId="2AB7A6E4" w14:textId="77777777" w:rsidTr="009C69FC">
        <w:trPr>
          <w:cantSplit/>
        </w:trPr>
        <w:tc>
          <w:tcPr>
            <w:tcW w:w="1984" w:type="dxa"/>
            <w:tcBorders>
              <w:top w:val="nil"/>
              <w:bottom w:val="nil"/>
            </w:tcBorders>
            <w:shd w:val="clear" w:color="auto" w:fill="auto"/>
          </w:tcPr>
          <w:p w14:paraId="12880C53" w14:textId="77777777" w:rsidR="00096B8D" w:rsidRPr="00140E21" w:rsidRDefault="00096B8D" w:rsidP="009C69FC">
            <w:pPr>
              <w:pStyle w:val="TAL"/>
              <w:rPr>
                <w:rFonts w:eastAsia="SimSun"/>
                <w:lang w:eastAsia="zh-CN"/>
              </w:rPr>
            </w:pPr>
          </w:p>
        </w:tc>
        <w:tc>
          <w:tcPr>
            <w:tcW w:w="3119" w:type="dxa"/>
            <w:tcBorders>
              <w:top w:val="nil"/>
              <w:bottom w:val="single" w:sz="4" w:space="0" w:color="auto"/>
            </w:tcBorders>
          </w:tcPr>
          <w:p w14:paraId="084D93CA" w14:textId="77777777" w:rsidR="00096B8D" w:rsidRPr="00140E21" w:rsidRDefault="00096B8D" w:rsidP="009C69FC">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232B5260" w14:textId="77777777" w:rsidR="00096B8D" w:rsidRPr="00140E21" w:rsidRDefault="00096B8D" w:rsidP="009C69FC">
            <w:pPr>
              <w:pStyle w:val="TAL"/>
              <w:rPr>
                <w:rFonts w:eastAsia="Malgun Gothic"/>
              </w:rPr>
            </w:pPr>
            <w:r w:rsidRPr="00140E21">
              <w:rPr>
                <w:rFonts w:eastAsia="Malgun Gothic"/>
              </w:rPr>
              <w:t>S-NSSAI and DNN</w:t>
            </w:r>
          </w:p>
          <w:p w14:paraId="5003E3DF" w14:textId="77777777" w:rsidR="00096B8D" w:rsidRPr="00140E21" w:rsidRDefault="00096B8D" w:rsidP="009C69FC">
            <w:pPr>
              <w:pStyle w:val="TAL"/>
              <w:rPr>
                <w:rFonts w:eastAsia="Malgun Gothic"/>
              </w:rPr>
            </w:pPr>
            <w:r w:rsidRPr="00140E21">
              <w:rPr>
                <w:rFonts w:eastAsia="Malgun Gothic"/>
              </w:rPr>
              <w:t>and/or</w:t>
            </w:r>
          </w:p>
          <w:p w14:paraId="4049C84A" w14:textId="77777777" w:rsidR="00096B8D" w:rsidRPr="00140E21" w:rsidRDefault="00096B8D" w:rsidP="009C69FC">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9959666" w14:textId="77777777" w:rsidR="00096B8D" w:rsidRPr="00140E21" w:rsidRDefault="00096B8D" w:rsidP="009C69FC">
            <w:pPr>
              <w:pStyle w:val="TAL"/>
              <w:rPr>
                <w:rFonts w:eastAsia="Malgun Gothic"/>
              </w:rPr>
            </w:pPr>
          </w:p>
        </w:tc>
      </w:tr>
      <w:tr w:rsidR="00096B8D" w:rsidRPr="00140E21" w14:paraId="13F0F20C" w14:textId="77777777" w:rsidTr="009C69FC">
        <w:trPr>
          <w:cantSplit/>
        </w:trPr>
        <w:tc>
          <w:tcPr>
            <w:tcW w:w="1984" w:type="dxa"/>
            <w:tcBorders>
              <w:top w:val="nil"/>
              <w:bottom w:val="nil"/>
            </w:tcBorders>
            <w:shd w:val="clear" w:color="auto" w:fill="auto"/>
          </w:tcPr>
          <w:p w14:paraId="628A3884" w14:textId="77777777" w:rsidR="00096B8D" w:rsidRPr="00140E21" w:rsidRDefault="00096B8D" w:rsidP="009C69FC">
            <w:pPr>
              <w:pStyle w:val="TAL"/>
              <w:rPr>
                <w:rFonts w:eastAsia="SimSun"/>
                <w:lang w:eastAsia="zh-CN"/>
              </w:rPr>
            </w:pPr>
          </w:p>
        </w:tc>
        <w:tc>
          <w:tcPr>
            <w:tcW w:w="3119" w:type="dxa"/>
            <w:tcBorders>
              <w:top w:val="nil"/>
              <w:bottom w:val="single" w:sz="4" w:space="0" w:color="auto"/>
            </w:tcBorders>
          </w:tcPr>
          <w:p w14:paraId="6BA708ED" w14:textId="77777777" w:rsidR="00096B8D" w:rsidRDefault="00096B8D" w:rsidP="009C69FC">
            <w:pPr>
              <w:pStyle w:val="TAL"/>
              <w:rPr>
                <w:rFonts w:eastAsia="Malgun Gothic"/>
              </w:rPr>
            </w:pPr>
            <w:r w:rsidRPr="00140E21">
              <w:rPr>
                <w:rFonts w:eastAsia="Malgun Gothic"/>
              </w:rPr>
              <w:t>Background Data Transfer</w:t>
            </w:r>
          </w:p>
          <w:p w14:paraId="020E584C" w14:textId="77777777" w:rsidR="00096B8D" w:rsidRPr="00140E21" w:rsidRDefault="00096B8D" w:rsidP="009C69FC">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7B5E1A2C" w14:textId="77777777" w:rsidR="00096B8D" w:rsidRPr="00140E21" w:rsidRDefault="00096B8D" w:rsidP="009C69FC">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41EFD86" w14:textId="77777777" w:rsidR="00096B8D" w:rsidRPr="00140E21" w:rsidRDefault="00096B8D" w:rsidP="009C69FC">
            <w:pPr>
              <w:pStyle w:val="TAL"/>
              <w:rPr>
                <w:rFonts w:eastAsia="Malgun Gothic"/>
              </w:rPr>
            </w:pPr>
          </w:p>
        </w:tc>
      </w:tr>
      <w:tr w:rsidR="00096B8D" w:rsidRPr="00140E21" w14:paraId="2A610519" w14:textId="77777777" w:rsidTr="009C69FC">
        <w:trPr>
          <w:cantSplit/>
        </w:trPr>
        <w:tc>
          <w:tcPr>
            <w:tcW w:w="1984" w:type="dxa"/>
            <w:tcBorders>
              <w:top w:val="nil"/>
              <w:bottom w:val="nil"/>
            </w:tcBorders>
            <w:shd w:val="clear" w:color="auto" w:fill="auto"/>
          </w:tcPr>
          <w:p w14:paraId="1D826D36" w14:textId="77777777" w:rsidR="00096B8D" w:rsidRPr="00140E21" w:rsidRDefault="00096B8D" w:rsidP="009C69FC">
            <w:pPr>
              <w:pStyle w:val="TAL"/>
              <w:rPr>
                <w:rFonts w:eastAsia="SimSun"/>
                <w:lang w:eastAsia="zh-CN"/>
              </w:rPr>
            </w:pPr>
          </w:p>
        </w:tc>
        <w:tc>
          <w:tcPr>
            <w:tcW w:w="3119" w:type="dxa"/>
            <w:tcBorders>
              <w:top w:val="nil"/>
              <w:bottom w:val="single" w:sz="4" w:space="0" w:color="auto"/>
            </w:tcBorders>
          </w:tcPr>
          <w:p w14:paraId="2FA46298" w14:textId="77777777" w:rsidR="00096B8D" w:rsidRPr="00140E21" w:rsidRDefault="00096B8D" w:rsidP="009C69FC">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506740FA" w14:textId="77777777" w:rsidR="00096B8D" w:rsidRDefault="00096B8D" w:rsidP="009C69FC">
            <w:pPr>
              <w:pStyle w:val="TAL"/>
              <w:rPr>
                <w:rFonts w:eastAsia="Malgun Gothic"/>
              </w:rPr>
            </w:pPr>
            <w:r>
              <w:rPr>
                <w:rFonts w:eastAsia="Malgun Gothic"/>
              </w:rPr>
              <w:t>S-NSSAI and DNN</w:t>
            </w:r>
          </w:p>
          <w:p w14:paraId="243495E8" w14:textId="77777777" w:rsidR="00096B8D" w:rsidRDefault="00096B8D" w:rsidP="009C69FC">
            <w:pPr>
              <w:pStyle w:val="TAL"/>
              <w:rPr>
                <w:rFonts w:eastAsia="Malgun Gothic"/>
              </w:rPr>
            </w:pPr>
            <w:r>
              <w:rPr>
                <w:rFonts w:eastAsia="Malgun Gothic"/>
              </w:rPr>
              <w:t>or</w:t>
            </w:r>
          </w:p>
          <w:p w14:paraId="1067AC04" w14:textId="77777777" w:rsidR="00096B8D" w:rsidRPr="00140E21" w:rsidRDefault="00096B8D" w:rsidP="009C69FC">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743EDAE9" w14:textId="77777777" w:rsidR="00096B8D" w:rsidRPr="00140E21" w:rsidRDefault="00096B8D" w:rsidP="009C69FC">
            <w:pPr>
              <w:pStyle w:val="TAL"/>
              <w:rPr>
                <w:rFonts w:eastAsia="Malgun Gothic"/>
              </w:rPr>
            </w:pPr>
          </w:p>
        </w:tc>
      </w:tr>
      <w:tr w:rsidR="00096B8D" w:rsidRPr="00140E21" w14:paraId="4796BE5D" w14:textId="77777777" w:rsidTr="009C69FC">
        <w:trPr>
          <w:cantSplit/>
        </w:trPr>
        <w:tc>
          <w:tcPr>
            <w:tcW w:w="1984" w:type="dxa"/>
            <w:tcBorders>
              <w:top w:val="nil"/>
              <w:bottom w:val="nil"/>
            </w:tcBorders>
            <w:shd w:val="clear" w:color="auto" w:fill="auto"/>
          </w:tcPr>
          <w:p w14:paraId="670D4BA6" w14:textId="77777777" w:rsidR="00096B8D" w:rsidRPr="00140E21" w:rsidRDefault="00096B8D" w:rsidP="009C69FC">
            <w:pPr>
              <w:pStyle w:val="TAL"/>
              <w:rPr>
                <w:rFonts w:eastAsia="SimSun"/>
                <w:lang w:eastAsia="zh-CN"/>
              </w:rPr>
            </w:pPr>
          </w:p>
        </w:tc>
        <w:tc>
          <w:tcPr>
            <w:tcW w:w="3119" w:type="dxa"/>
            <w:tcBorders>
              <w:top w:val="nil"/>
              <w:bottom w:val="single" w:sz="4" w:space="0" w:color="auto"/>
            </w:tcBorders>
          </w:tcPr>
          <w:p w14:paraId="041C08A8" w14:textId="77777777" w:rsidR="00096B8D" w:rsidRDefault="00096B8D" w:rsidP="009C69FC">
            <w:pPr>
              <w:pStyle w:val="TAL"/>
              <w:rPr>
                <w:rFonts w:eastAsia="Malgun Gothic"/>
              </w:rPr>
            </w:pPr>
            <w:r>
              <w:rPr>
                <w:rFonts w:eastAsia="Malgun Gothic"/>
              </w:rPr>
              <w:t>EAS Deployment Information</w:t>
            </w:r>
          </w:p>
          <w:p w14:paraId="4284D758" w14:textId="77777777" w:rsidR="00096B8D" w:rsidRPr="00140E21" w:rsidRDefault="00096B8D" w:rsidP="009C69FC">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7D461B4A" w14:textId="77777777" w:rsidR="00096B8D" w:rsidRPr="00140E21" w:rsidRDefault="00096B8D" w:rsidP="009C69FC">
            <w:pPr>
              <w:pStyle w:val="TAL"/>
              <w:rPr>
                <w:rFonts w:eastAsia="Malgun Gothic"/>
              </w:rPr>
            </w:pPr>
            <w:r>
              <w:rPr>
                <w:rFonts w:eastAsia="Malgun Gothic"/>
              </w:rPr>
              <w:t>DNN and/or S-NSSAI</w:t>
            </w:r>
          </w:p>
        </w:tc>
        <w:tc>
          <w:tcPr>
            <w:tcW w:w="1843" w:type="dxa"/>
            <w:tcBorders>
              <w:top w:val="nil"/>
              <w:bottom w:val="single" w:sz="4" w:space="0" w:color="auto"/>
            </w:tcBorders>
          </w:tcPr>
          <w:p w14:paraId="0591DB4D" w14:textId="77777777" w:rsidR="00096B8D" w:rsidRPr="00140E21" w:rsidRDefault="00096B8D" w:rsidP="009C69FC">
            <w:pPr>
              <w:pStyle w:val="TAL"/>
              <w:rPr>
                <w:rFonts w:eastAsia="Malgun Gothic"/>
              </w:rPr>
            </w:pPr>
            <w:r>
              <w:rPr>
                <w:rFonts w:eastAsia="Malgun Gothic"/>
              </w:rPr>
              <w:t>Application Identifier and/or Internal Group Identifier</w:t>
            </w:r>
          </w:p>
        </w:tc>
      </w:tr>
      <w:tr w:rsidR="00096B8D" w:rsidRPr="00140E21" w14:paraId="4E72F6F3" w14:textId="77777777" w:rsidTr="009C69FC">
        <w:trPr>
          <w:cantSplit/>
        </w:trPr>
        <w:tc>
          <w:tcPr>
            <w:tcW w:w="1984" w:type="dxa"/>
            <w:tcBorders>
              <w:top w:val="nil"/>
              <w:bottom w:val="nil"/>
            </w:tcBorders>
            <w:shd w:val="clear" w:color="auto" w:fill="auto"/>
          </w:tcPr>
          <w:p w14:paraId="7D11C1C2" w14:textId="77777777" w:rsidR="00096B8D" w:rsidRPr="00140E21" w:rsidRDefault="00096B8D" w:rsidP="009C69FC">
            <w:pPr>
              <w:pStyle w:val="TAL"/>
              <w:rPr>
                <w:rFonts w:eastAsia="SimSun"/>
                <w:lang w:eastAsia="zh-CN"/>
              </w:rPr>
            </w:pPr>
          </w:p>
        </w:tc>
        <w:tc>
          <w:tcPr>
            <w:tcW w:w="3119" w:type="dxa"/>
            <w:tcBorders>
              <w:top w:val="single" w:sz="4" w:space="0" w:color="auto"/>
              <w:bottom w:val="nil"/>
            </w:tcBorders>
            <w:shd w:val="clear" w:color="auto" w:fill="auto"/>
          </w:tcPr>
          <w:p w14:paraId="2D4336B9" w14:textId="77777777" w:rsidR="00096B8D" w:rsidRPr="00140E21" w:rsidRDefault="00096B8D" w:rsidP="009C69FC">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06972BCE" w14:textId="77777777" w:rsidR="00096B8D" w:rsidRPr="00140E21" w:rsidRDefault="00096B8D" w:rsidP="009C69FC">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0783415" w14:textId="77777777" w:rsidR="00096B8D" w:rsidRPr="00140E21" w:rsidRDefault="00096B8D" w:rsidP="009C69FC">
            <w:pPr>
              <w:pStyle w:val="TAL"/>
              <w:rPr>
                <w:rFonts w:eastAsia="Malgun Gothic"/>
              </w:rPr>
            </w:pPr>
          </w:p>
        </w:tc>
      </w:tr>
      <w:tr w:rsidR="00096B8D" w:rsidRPr="00140E21" w14:paraId="688F3E8F" w14:textId="77777777" w:rsidTr="009C69FC">
        <w:trPr>
          <w:cantSplit/>
        </w:trPr>
        <w:tc>
          <w:tcPr>
            <w:tcW w:w="1984" w:type="dxa"/>
            <w:tcBorders>
              <w:top w:val="nil"/>
              <w:bottom w:val="nil"/>
            </w:tcBorders>
            <w:shd w:val="clear" w:color="auto" w:fill="auto"/>
          </w:tcPr>
          <w:p w14:paraId="2B78A2B8" w14:textId="77777777" w:rsidR="00096B8D" w:rsidRPr="001D276A" w:rsidRDefault="00096B8D" w:rsidP="009C69FC">
            <w:pPr>
              <w:pStyle w:val="TAL"/>
              <w:rPr>
                <w:rFonts w:eastAsia="SimSun"/>
                <w:lang w:eastAsia="zh-CN"/>
              </w:rPr>
            </w:pPr>
          </w:p>
        </w:tc>
        <w:tc>
          <w:tcPr>
            <w:tcW w:w="3119" w:type="dxa"/>
            <w:tcBorders>
              <w:top w:val="nil"/>
              <w:bottom w:val="single" w:sz="4" w:space="0" w:color="auto"/>
            </w:tcBorders>
            <w:shd w:val="clear" w:color="auto" w:fill="auto"/>
          </w:tcPr>
          <w:p w14:paraId="4E072989" w14:textId="77777777" w:rsidR="00096B8D" w:rsidRPr="001D276A" w:rsidRDefault="00096B8D" w:rsidP="009C69FC">
            <w:pPr>
              <w:pStyle w:val="TAL"/>
              <w:rPr>
                <w:rFonts w:eastAsia="Malgun Gothic"/>
              </w:rPr>
            </w:pPr>
          </w:p>
        </w:tc>
        <w:tc>
          <w:tcPr>
            <w:tcW w:w="1984" w:type="dxa"/>
            <w:tcBorders>
              <w:top w:val="single" w:sz="4" w:space="0" w:color="auto"/>
              <w:bottom w:val="single" w:sz="4" w:space="0" w:color="auto"/>
            </w:tcBorders>
          </w:tcPr>
          <w:p w14:paraId="03D14B8F" w14:textId="77777777" w:rsidR="00096B8D" w:rsidRPr="001D276A" w:rsidRDefault="00096B8D" w:rsidP="009C69FC">
            <w:pPr>
              <w:pStyle w:val="TAL"/>
              <w:rPr>
                <w:rFonts w:eastAsia="Malgun Gothic"/>
              </w:rPr>
            </w:pPr>
            <w:r w:rsidRPr="001D276A">
              <w:rPr>
                <w:rFonts w:eastAsia="Malgun Gothic"/>
              </w:rPr>
              <w:t>S-NSSAI and DNN</w:t>
            </w:r>
          </w:p>
          <w:p w14:paraId="0F4C57D0" w14:textId="77777777" w:rsidR="00096B8D" w:rsidRPr="001D276A" w:rsidRDefault="00096B8D" w:rsidP="009C69FC">
            <w:pPr>
              <w:pStyle w:val="TAL"/>
              <w:rPr>
                <w:rFonts w:eastAsia="Malgun Gothic"/>
              </w:rPr>
            </w:pPr>
            <w:r w:rsidRPr="001D276A">
              <w:rPr>
                <w:rFonts w:eastAsia="Malgun Gothic"/>
              </w:rPr>
              <w:t>and/or</w:t>
            </w:r>
          </w:p>
          <w:p w14:paraId="7ED17623" w14:textId="77777777" w:rsidR="00096B8D" w:rsidRPr="001D276A" w:rsidRDefault="00096B8D" w:rsidP="009C69FC">
            <w:pPr>
              <w:pStyle w:val="TAL"/>
              <w:rPr>
                <w:rFonts w:eastAsia="Malgun Gothic"/>
              </w:rPr>
            </w:pPr>
            <w:r w:rsidRPr="001D276A">
              <w:rPr>
                <w:rFonts w:eastAsia="Malgun Gothic"/>
              </w:rPr>
              <w:t>Internal Group Identifier or SUPI</w:t>
            </w:r>
          </w:p>
        </w:tc>
        <w:tc>
          <w:tcPr>
            <w:tcW w:w="1843" w:type="dxa"/>
            <w:tcBorders>
              <w:top w:val="nil"/>
              <w:bottom w:val="single" w:sz="4" w:space="0" w:color="auto"/>
            </w:tcBorders>
            <w:shd w:val="clear" w:color="auto" w:fill="auto"/>
          </w:tcPr>
          <w:p w14:paraId="44AE2A08" w14:textId="77777777" w:rsidR="00096B8D" w:rsidRPr="001D276A" w:rsidRDefault="00096B8D" w:rsidP="009C69FC">
            <w:pPr>
              <w:pStyle w:val="TAL"/>
              <w:rPr>
                <w:rFonts w:eastAsia="Malgun Gothic"/>
              </w:rPr>
            </w:pPr>
          </w:p>
        </w:tc>
      </w:tr>
      <w:tr w:rsidR="00096B8D" w:rsidRPr="00140E21" w14:paraId="0F7C65E4" w14:textId="77777777" w:rsidTr="009C69FC">
        <w:trPr>
          <w:cantSplit/>
          <w:ins w:id="192" w:author="Huawei" w:date="2022-10-21T11:45:00Z"/>
        </w:trPr>
        <w:tc>
          <w:tcPr>
            <w:tcW w:w="1984" w:type="dxa"/>
            <w:tcBorders>
              <w:top w:val="nil"/>
              <w:bottom w:val="nil"/>
            </w:tcBorders>
            <w:shd w:val="clear" w:color="auto" w:fill="auto"/>
          </w:tcPr>
          <w:p w14:paraId="092C74C7" w14:textId="77777777" w:rsidR="00096B8D" w:rsidRPr="001D276A" w:rsidRDefault="00096B8D" w:rsidP="009C69FC">
            <w:pPr>
              <w:pStyle w:val="TAL"/>
              <w:rPr>
                <w:ins w:id="193" w:author="Huawei" w:date="2022-10-21T11:45:00Z"/>
                <w:rFonts w:eastAsia="SimSun"/>
                <w:lang w:eastAsia="zh-CN"/>
              </w:rPr>
            </w:pPr>
          </w:p>
        </w:tc>
        <w:tc>
          <w:tcPr>
            <w:tcW w:w="3119" w:type="dxa"/>
            <w:vMerge w:val="restart"/>
            <w:tcBorders>
              <w:top w:val="nil"/>
            </w:tcBorders>
            <w:shd w:val="clear" w:color="auto" w:fill="auto"/>
          </w:tcPr>
          <w:p w14:paraId="0988B037" w14:textId="3780BBCE" w:rsidR="00096B8D" w:rsidRPr="001D276A" w:rsidRDefault="003C19DF" w:rsidP="009C69FC">
            <w:pPr>
              <w:pStyle w:val="TAL"/>
              <w:rPr>
                <w:ins w:id="194" w:author="Huawei" w:date="2022-10-21T11:45:00Z"/>
                <w:lang w:eastAsia="zh-CN"/>
              </w:rPr>
            </w:pPr>
            <w:ins w:id="195" w:author="Huawei" w:date="2022-10-26T14:43:00Z">
              <w:r w:rsidRPr="001D276A">
                <w:rPr>
                  <w:lang w:eastAsia="zh-CN"/>
                </w:rPr>
                <w:t>Information</w:t>
              </w:r>
            </w:ins>
            <w:ins w:id="196" w:author="Huawei" w:date="2022-10-21T11:45:00Z">
              <w:r w:rsidR="00096B8D" w:rsidRPr="001D276A">
                <w:rPr>
                  <w:lang w:eastAsia="zh-CN"/>
                </w:rPr>
                <w:t xml:space="preserve"> associated to EAS</w:t>
              </w:r>
            </w:ins>
            <w:ins w:id="197" w:author="Huawei" w:date="2022-10-26T14:44:00Z">
              <w:r w:rsidRPr="001D276A">
                <w:rPr>
                  <w:lang w:eastAsia="zh-CN"/>
                </w:rPr>
                <w:t>(s)</w:t>
              </w:r>
            </w:ins>
          </w:p>
        </w:tc>
        <w:tc>
          <w:tcPr>
            <w:tcW w:w="1984" w:type="dxa"/>
            <w:vMerge w:val="restart"/>
            <w:tcBorders>
              <w:top w:val="single" w:sz="4" w:space="0" w:color="auto"/>
            </w:tcBorders>
          </w:tcPr>
          <w:p w14:paraId="5BDCF11D" w14:textId="5815ACDA" w:rsidR="00096B8D" w:rsidRPr="001D276A" w:rsidRDefault="00096B8D" w:rsidP="009C69FC">
            <w:pPr>
              <w:pStyle w:val="TAL"/>
              <w:rPr>
                <w:ins w:id="198" w:author="Huawei" w:date="2022-10-21T11:45:00Z"/>
                <w:lang w:eastAsia="zh-CN"/>
              </w:rPr>
            </w:pPr>
            <w:ins w:id="199" w:author="Huawei" w:date="2022-10-21T11:45:00Z">
              <w:r w:rsidRPr="001D276A">
                <w:rPr>
                  <w:rFonts w:hint="eastAsia"/>
                  <w:lang w:eastAsia="zh-CN"/>
                </w:rPr>
                <w:t>E</w:t>
              </w:r>
              <w:r w:rsidRPr="001D276A">
                <w:rPr>
                  <w:lang w:eastAsia="zh-CN"/>
                </w:rPr>
                <w:t>AS IP/IP range, and/or FQDN</w:t>
              </w:r>
            </w:ins>
          </w:p>
        </w:tc>
        <w:tc>
          <w:tcPr>
            <w:tcW w:w="1843" w:type="dxa"/>
            <w:tcBorders>
              <w:top w:val="nil"/>
              <w:bottom w:val="single" w:sz="4" w:space="0" w:color="auto"/>
            </w:tcBorders>
            <w:shd w:val="clear" w:color="auto" w:fill="auto"/>
          </w:tcPr>
          <w:p w14:paraId="461ADC26" w14:textId="1BAC107D" w:rsidR="00096B8D" w:rsidRPr="001D276A" w:rsidRDefault="00096B8D" w:rsidP="009C69FC">
            <w:pPr>
              <w:pStyle w:val="TAL"/>
              <w:rPr>
                <w:ins w:id="200" w:author="Huawei" w:date="2022-10-21T11:45:00Z"/>
                <w:lang w:eastAsia="zh-CN"/>
              </w:rPr>
            </w:pPr>
            <w:ins w:id="201" w:author="Huawei" w:date="2022-10-21T11:45:00Z">
              <w:r w:rsidRPr="001D276A">
                <w:rPr>
                  <w:rFonts w:hint="eastAsia"/>
                  <w:lang w:eastAsia="zh-CN"/>
                </w:rPr>
                <w:t>D</w:t>
              </w:r>
              <w:r w:rsidRPr="001D276A">
                <w:rPr>
                  <w:lang w:eastAsia="zh-CN"/>
                </w:rPr>
                <w:t xml:space="preserve">NN, </w:t>
              </w:r>
            </w:ins>
            <w:ins w:id="202" w:author="Huawei" w:date="2022-10-21T11:46:00Z">
              <w:r w:rsidRPr="001D276A">
                <w:rPr>
                  <w:lang w:eastAsia="zh-CN"/>
                </w:rPr>
                <w:t>S-NSSAI</w:t>
              </w:r>
            </w:ins>
          </w:p>
        </w:tc>
      </w:tr>
      <w:tr w:rsidR="00096B8D" w:rsidRPr="00140E21" w14:paraId="7FC34514" w14:textId="77777777" w:rsidTr="009C69FC">
        <w:trPr>
          <w:cantSplit/>
          <w:ins w:id="203" w:author="Huawei" w:date="2022-10-21T11:46:00Z"/>
        </w:trPr>
        <w:tc>
          <w:tcPr>
            <w:tcW w:w="1984" w:type="dxa"/>
            <w:tcBorders>
              <w:top w:val="nil"/>
              <w:bottom w:val="nil"/>
            </w:tcBorders>
            <w:shd w:val="clear" w:color="auto" w:fill="auto"/>
          </w:tcPr>
          <w:p w14:paraId="1FE3F487" w14:textId="77777777" w:rsidR="00096B8D" w:rsidRPr="001D276A" w:rsidRDefault="00096B8D" w:rsidP="009C69FC">
            <w:pPr>
              <w:pStyle w:val="TAL"/>
              <w:rPr>
                <w:ins w:id="204" w:author="Huawei" w:date="2022-10-21T11:46:00Z"/>
                <w:rFonts w:eastAsia="SimSun"/>
                <w:lang w:eastAsia="zh-CN"/>
              </w:rPr>
            </w:pPr>
          </w:p>
        </w:tc>
        <w:tc>
          <w:tcPr>
            <w:tcW w:w="3119" w:type="dxa"/>
            <w:vMerge/>
            <w:tcBorders>
              <w:bottom w:val="single" w:sz="4" w:space="0" w:color="auto"/>
            </w:tcBorders>
            <w:shd w:val="clear" w:color="auto" w:fill="auto"/>
          </w:tcPr>
          <w:p w14:paraId="07289A3D" w14:textId="77777777" w:rsidR="00096B8D" w:rsidRPr="001D276A" w:rsidRDefault="00096B8D" w:rsidP="009C69FC">
            <w:pPr>
              <w:pStyle w:val="TAL"/>
              <w:rPr>
                <w:ins w:id="205" w:author="Huawei" w:date="2022-10-21T11:46:00Z"/>
                <w:lang w:eastAsia="zh-CN"/>
              </w:rPr>
            </w:pPr>
          </w:p>
        </w:tc>
        <w:tc>
          <w:tcPr>
            <w:tcW w:w="1984" w:type="dxa"/>
            <w:vMerge/>
            <w:tcBorders>
              <w:bottom w:val="single" w:sz="4" w:space="0" w:color="auto"/>
            </w:tcBorders>
          </w:tcPr>
          <w:p w14:paraId="3BB1DCAB" w14:textId="77777777" w:rsidR="00096B8D" w:rsidRPr="001D276A" w:rsidRDefault="00096B8D" w:rsidP="009C69FC">
            <w:pPr>
              <w:pStyle w:val="TAL"/>
              <w:rPr>
                <w:ins w:id="206" w:author="Huawei" w:date="2022-10-21T11:46:00Z"/>
                <w:lang w:eastAsia="zh-CN"/>
              </w:rPr>
            </w:pPr>
          </w:p>
        </w:tc>
        <w:tc>
          <w:tcPr>
            <w:tcW w:w="1843" w:type="dxa"/>
            <w:tcBorders>
              <w:top w:val="nil"/>
              <w:bottom w:val="single" w:sz="4" w:space="0" w:color="auto"/>
            </w:tcBorders>
            <w:shd w:val="clear" w:color="auto" w:fill="auto"/>
          </w:tcPr>
          <w:p w14:paraId="316B630A" w14:textId="166E0BD3" w:rsidR="00096B8D" w:rsidRPr="001D276A" w:rsidRDefault="00096B8D" w:rsidP="009C69FC">
            <w:pPr>
              <w:pStyle w:val="TAL"/>
              <w:rPr>
                <w:ins w:id="207" w:author="Huawei" w:date="2022-10-21T11:46:00Z"/>
                <w:lang w:eastAsia="zh-CN"/>
              </w:rPr>
            </w:pPr>
            <w:ins w:id="208" w:author="Huawei" w:date="2022-10-21T11:47:00Z">
              <w:r w:rsidRPr="001D276A">
                <w:rPr>
                  <w:lang w:eastAsia="zh-CN"/>
                </w:rPr>
                <w:t>Geographical area</w:t>
              </w:r>
            </w:ins>
          </w:p>
        </w:tc>
      </w:tr>
      <w:tr w:rsidR="00096B8D" w:rsidRPr="00140E21" w14:paraId="1585C78A" w14:textId="77777777" w:rsidTr="009C69FC">
        <w:tc>
          <w:tcPr>
            <w:tcW w:w="1984" w:type="dxa"/>
            <w:tcBorders>
              <w:bottom w:val="nil"/>
            </w:tcBorders>
            <w:shd w:val="clear" w:color="auto" w:fill="auto"/>
          </w:tcPr>
          <w:p w14:paraId="5A5FE2FE" w14:textId="77777777" w:rsidR="00096B8D" w:rsidRPr="00140E21" w:rsidRDefault="00096B8D" w:rsidP="009C69FC">
            <w:pPr>
              <w:pStyle w:val="TAL"/>
              <w:rPr>
                <w:rFonts w:eastAsia="SimSun"/>
                <w:lang w:eastAsia="zh-CN"/>
              </w:rPr>
            </w:pPr>
            <w:r w:rsidRPr="00140E21">
              <w:rPr>
                <w:rFonts w:eastAsia="SimSun"/>
                <w:lang w:eastAsia="zh-CN"/>
              </w:rPr>
              <w:t>Policy Data</w:t>
            </w:r>
          </w:p>
        </w:tc>
        <w:tc>
          <w:tcPr>
            <w:tcW w:w="3119" w:type="dxa"/>
          </w:tcPr>
          <w:p w14:paraId="2B940B75" w14:textId="77777777" w:rsidR="00096B8D" w:rsidRPr="00140E21" w:rsidRDefault="00096B8D" w:rsidP="009C69FC">
            <w:pPr>
              <w:pStyle w:val="TAL"/>
              <w:rPr>
                <w:rFonts w:eastAsia="SimSun"/>
                <w:lang w:eastAsia="zh-CN"/>
              </w:rPr>
            </w:pPr>
            <w:r w:rsidRPr="00140E21">
              <w:rPr>
                <w:rFonts w:eastAsia="SimSun"/>
                <w:lang w:eastAsia="zh-CN"/>
              </w:rPr>
              <w:t>UE context policy control data</w:t>
            </w:r>
          </w:p>
          <w:p w14:paraId="69885188" w14:textId="77777777" w:rsidR="00096B8D" w:rsidRPr="00140E21" w:rsidRDefault="00096B8D" w:rsidP="009C69FC">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2DACB9EE" w14:textId="77777777" w:rsidR="00096B8D" w:rsidRPr="00140E21" w:rsidRDefault="00096B8D" w:rsidP="009C69FC">
            <w:pPr>
              <w:pStyle w:val="TAL"/>
              <w:rPr>
                <w:rFonts w:eastAsia="SimSun"/>
                <w:lang w:eastAsia="zh-CN"/>
              </w:rPr>
            </w:pPr>
            <w:r w:rsidRPr="00140E21">
              <w:rPr>
                <w:rFonts w:eastAsia="SimSun"/>
                <w:lang w:eastAsia="zh-CN"/>
              </w:rPr>
              <w:t>SUPI</w:t>
            </w:r>
          </w:p>
        </w:tc>
        <w:tc>
          <w:tcPr>
            <w:tcW w:w="1843" w:type="dxa"/>
          </w:tcPr>
          <w:p w14:paraId="5665AC09" w14:textId="77777777" w:rsidR="00096B8D" w:rsidRPr="00140E21" w:rsidRDefault="00096B8D" w:rsidP="009C69FC">
            <w:pPr>
              <w:pStyle w:val="TAL"/>
              <w:rPr>
                <w:rFonts w:eastAsia="SimSun"/>
                <w:lang w:eastAsia="zh-CN"/>
              </w:rPr>
            </w:pPr>
          </w:p>
        </w:tc>
      </w:tr>
      <w:tr w:rsidR="00096B8D" w:rsidRPr="00140E21" w14:paraId="49F8D56D" w14:textId="77777777" w:rsidTr="009C69FC">
        <w:tc>
          <w:tcPr>
            <w:tcW w:w="1984" w:type="dxa"/>
            <w:tcBorders>
              <w:top w:val="nil"/>
              <w:bottom w:val="nil"/>
            </w:tcBorders>
            <w:shd w:val="clear" w:color="auto" w:fill="auto"/>
          </w:tcPr>
          <w:p w14:paraId="4844ACAF" w14:textId="77777777" w:rsidR="00096B8D" w:rsidRPr="00140E21" w:rsidRDefault="00096B8D" w:rsidP="009C69FC">
            <w:pPr>
              <w:pStyle w:val="TAL"/>
              <w:rPr>
                <w:rFonts w:eastAsia="SimSun"/>
                <w:lang w:eastAsia="zh-CN"/>
              </w:rPr>
            </w:pPr>
          </w:p>
        </w:tc>
        <w:tc>
          <w:tcPr>
            <w:tcW w:w="3119" w:type="dxa"/>
            <w:tcBorders>
              <w:bottom w:val="nil"/>
            </w:tcBorders>
            <w:vAlign w:val="center"/>
          </w:tcPr>
          <w:p w14:paraId="0DA18E38" w14:textId="77777777" w:rsidR="00096B8D" w:rsidRPr="00140E21" w:rsidRDefault="00096B8D" w:rsidP="009C69FC">
            <w:pPr>
              <w:pStyle w:val="TAL"/>
            </w:pPr>
            <w:r w:rsidRPr="00140E21">
              <w:t>PDU Session policy control data</w:t>
            </w:r>
          </w:p>
        </w:tc>
        <w:tc>
          <w:tcPr>
            <w:tcW w:w="1984" w:type="dxa"/>
            <w:tcBorders>
              <w:bottom w:val="nil"/>
            </w:tcBorders>
          </w:tcPr>
          <w:p w14:paraId="09D9A941" w14:textId="77777777" w:rsidR="00096B8D" w:rsidRPr="00140E21" w:rsidRDefault="00096B8D" w:rsidP="009C69FC">
            <w:pPr>
              <w:pStyle w:val="TAL"/>
              <w:rPr>
                <w:rFonts w:eastAsia="Malgun Gothic"/>
              </w:rPr>
            </w:pPr>
            <w:r w:rsidRPr="00140E21">
              <w:rPr>
                <w:rFonts w:eastAsia="SimSun"/>
                <w:lang w:eastAsia="zh-CN"/>
              </w:rPr>
              <w:t>SUPI</w:t>
            </w:r>
          </w:p>
        </w:tc>
        <w:tc>
          <w:tcPr>
            <w:tcW w:w="1843" w:type="dxa"/>
          </w:tcPr>
          <w:p w14:paraId="7E3ECAD9" w14:textId="77777777" w:rsidR="00096B8D" w:rsidRPr="00140E21" w:rsidRDefault="00096B8D" w:rsidP="009C69FC">
            <w:pPr>
              <w:pStyle w:val="TAL"/>
              <w:rPr>
                <w:rFonts w:eastAsia="Malgun Gothic"/>
              </w:rPr>
            </w:pPr>
            <w:r w:rsidRPr="00140E21">
              <w:rPr>
                <w:rFonts w:eastAsia="Malgun Gothic"/>
              </w:rPr>
              <w:t>S-NSSAI</w:t>
            </w:r>
          </w:p>
        </w:tc>
      </w:tr>
      <w:tr w:rsidR="00096B8D" w:rsidRPr="00140E21" w14:paraId="7DB5E931" w14:textId="77777777" w:rsidTr="009C69FC">
        <w:tc>
          <w:tcPr>
            <w:tcW w:w="1984" w:type="dxa"/>
            <w:tcBorders>
              <w:top w:val="nil"/>
              <w:bottom w:val="nil"/>
            </w:tcBorders>
            <w:shd w:val="clear" w:color="auto" w:fill="auto"/>
          </w:tcPr>
          <w:p w14:paraId="6A209455" w14:textId="77777777" w:rsidR="00096B8D" w:rsidRPr="00140E21" w:rsidRDefault="00096B8D" w:rsidP="009C69FC">
            <w:pPr>
              <w:pStyle w:val="TAL"/>
              <w:rPr>
                <w:rFonts w:eastAsia="SimSun"/>
                <w:lang w:eastAsia="zh-CN"/>
              </w:rPr>
            </w:pPr>
          </w:p>
        </w:tc>
        <w:tc>
          <w:tcPr>
            <w:tcW w:w="3119" w:type="dxa"/>
            <w:tcBorders>
              <w:top w:val="nil"/>
            </w:tcBorders>
            <w:vAlign w:val="center"/>
          </w:tcPr>
          <w:p w14:paraId="7EE763A2" w14:textId="77777777" w:rsidR="00096B8D" w:rsidRPr="00140E21" w:rsidRDefault="00096B8D" w:rsidP="009C69FC">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0DE62721" w14:textId="77777777" w:rsidR="00096B8D" w:rsidRPr="00140E21" w:rsidRDefault="00096B8D" w:rsidP="009C69FC">
            <w:pPr>
              <w:pStyle w:val="TAL"/>
              <w:rPr>
                <w:rFonts w:eastAsia="Malgun Gothic"/>
              </w:rPr>
            </w:pPr>
          </w:p>
        </w:tc>
        <w:tc>
          <w:tcPr>
            <w:tcW w:w="1843" w:type="dxa"/>
            <w:tcBorders>
              <w:bottom w:val="single" w:sz="4" w:space="0" w:color="auto"/>
            </w:tcBorders>
          </w:tcPr>
          <w:p w14:paraId="5177D868" w14:textId="77777777" w:rsidR="00096B8D" w:rsidRPr="00140E21" w:rsidRDefault="00096B8D" w:rsidP="009C69FC">
            <w:pPr>
              <w:pStyle w:val="TAL"/>
              <w:rPr>
                <w:rFonts w:eastAsia="Malgun Gothic"/>
              </w:rPr>
            </w:pPr>
            <w:r w:rsidRPr="00140E21">
              <w:rPr>
                <w:rFonts w:eastAsia="Malgun Gothic"/>
              </w:rPr>
              <w:t>DNN</w:t>
            </w:r>
          </w:p>
        </w:tc>
      </w:tr>
      <w:tr w:rsidR="00096B8D" w:rsidRPr="00140E21" w14:paraId="67B77162" w14:textId="77777777" w:rsidTr="009C69FC">
        <w:tc>
          <w:tcPr>
            <w:tcW w:w="1984" w:type="dxa"/>
            <w:tcBorders>
              <w:top w:val="nil"/>
              <w:bottom w:val="nil"/>
            </w:tcBorders>
            <w:shd w:val="clear" w:color="auto" w:fill="auto"/>
          </w:tcPr>
          <w:p w14:paraId="46BFEDB8" w14:textId="77777777" w:rsidR="00096B8D" w:rsidRPr="00140E21" w:rsidRDefault="00096B8D" w:rsidP="009C69FC">
            <w:pPr>
              <w:pStyle w:val="TAL"/>
              <w:rPr>
                <w:rFonts w:eastAsia="SimSun"/>
                <w:lang w:eastAsia="zh-CN"/>
              </w:rPr>
            </w:pPr>
          </w:p>
        </w:tc>
        <w:tc>
          <w:tcPr>
            <w:tcW w:w="3119" w:type="dxa"/>
            <w:tcBorders>
              <w:bottom w:val="nil"/>
            </w:tcBorders>
          </w:tcPr>
          <w:p w14:paraId="4C0F7B7E" w14:textId="77777777" w:rsidR="00096B8D" w:rsidRPr="00140E21" w:rsidRDefault="00096B8D" w:rsidP="009C69FC">
            <w:pPr>
              <w:pStyle w:val="TAL"/>
            </w:pPr>
            <w:r w:rsidRPr="00140E21">
              <w:t>Policy Set Entry data</w:t>
            </w:r>
          </w:p>
          <w:p w14:paraId="09016DD7" w14:textId="77777777" w:rsidR="00096B8D" w:rsidRPr="00140E21" w:rsidRDefault="00096B8D" w:rsidP="009C69FC">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6DF7526" w14:textId="77777777" w:rsidR="00096B8D" w:rsidRPr="00140E21" w:rsidRDefault="00096B8D" w:rsidP="009C69FC">
            <w:pPr>
              <w:pStyle w:val="TAL"/>
              <w:rPr>
                <w:rFonts w:eastAsia="Malgun Gothic"/>
              </w:rPr>
            </w:pPr>
            <w:r w:rsidRPr="00140E21">
              <w:rPr>
                <w:rFonts w:eastAsia="SimSun"/>
                <w:lang w:eastAsia="zh-CN"/>
              </w:rPr>
              <w:t>SUPI (for the UDR in HPLMN)</w:t>
            </w:r>
          </w:p>
        </w:tc>
        <w:tc>
          <w:tcPr>
            <w:tcW w:w="1843" w:type="dxa"/>
            <w:tcBorders>
              <w:bottom w:val="nil"/>
            </w:tcBorders>
          </w:tcPr>
          <w:p w14:paraId="159DF472" w14:textId="77777777" w:rsidR="00096B8D" w:rsidRPr="00140E21" w:rsidRDefault="00096B8D" w:rsidP="009C69FC">
            <w:pPr>
              <w:pStyle w:val="TAL"/>
              <w:rPr>
                <w:rFonts w:eastAsia="Malgun Gothic"/>
              </w:rPr>
            </w:pPr>
          </w:p>
        </w:tc>
      </w:tr>
      <w:tr w:rsidR="00096B8D" w:rsidRPr="00140E21" w14:paraId="7512E277" w14:textId="77777777" w:rsidTr="009C69FC">
        <w:tc>
          <w:tcPr>
            <w:tcW w:w="1984" w:type="dxa"/>
            <w:tcBorders>
              <w:top w:val="nil"/>
              <w:bottom w:val="nil"/>
            </w:tcBorders>
            <w:shd w:val="clear" w:color="auto" w:fill="auto"/>
          </w:tcPr>
          <w:p w14:paraId="0385B0BF" w14:textId="77777777" w:rsidR="00096B8D" w:rsidRPr="00140E21" w:rsidRDefault="00096B8D" w:rsidP="009C69FC">
            <w:pPr>
              <w:pStyle w:val="TAL"/>
              <w:rPr>
                <w:rFonts w:eastAsia="SimSun"/>
                <w:lang w:eastAsia="zh-CN"/>
              </w:rPr>
            </w:pPr>
          </w:p>
        </w:tc>
        <w:tc>
          <w:tcPr>
            <w:tcW w:w="3119" w:type="dxa"/>
            <w:tcBorders>
              <w:top w:val="nil"/>
              <w:bottom w:val="nil"/>
            </w:tcBorders>
            <w:vAlign w:val="center"/>
          </w:tcPr>
          <w:p w14:paraId="3ADA3154" w14:textId="77777777" w:rsidR="00096B8D" w:rsidRPr="00140E21" w:rsidRDefault="00096B8D" w:rsidP="009C69FC">
            <w:pPr>
              <w:pStyle w:val="TAL"/>
            </w:pPr>
          </w:p>
        </w:tc>
        <w:tc>
          <w:tcPr>
            <w:tcW w:w="1984" w:type="dxa"/>
            <w:tcBorders>
              <w:top w:val="single" w:sz="4" w:space="0" w:color="auto"/>
            </w:tcBorders>
          </w:tcPr>
          <w:p w14:paraId="5FA34838" w14:textId="77777777" w:rsidR="00096B8D" w:rsidRPr="00140E21" w:rsidRDefault="00096B8D" w:rsidP="009C69FC">
            <w:pPr>
              <w:pStyle w:val="TAL"/>
              <w:rPr>
                <w:rFonts w:eastAsia="Malgun Gothic"/>
              </w:rPr>
            </w:pPr>
            <w:r w:rsidRPr="00140E21">
              <w:rPr>
                <w:rFonts w:eastAsia="Malgun Gothic"/>
              </w:rPr>
              <w:t>PLMN ID (for the UDR in VPLMN)</w:t>
            </w:r>
          </w:p>
        </w:tc>
        <w:tc>
          <w:tcPr>
            <w:tcW w:w="1843" w:type="dxa"/>
            <w:tcBorders>
              <w:top w:val="nil"/>
            </w:tcBorders>
          </w:tcPr>
          <w:p w14:paraId="16166AFB" w14:textId="77777777" w:rsidR="00096B8D" w:rsidRPr="00140E21" w:rsidRDefault="00096B8D" w:rsidP="009C69FC">
            <w:pPr>
              <w:pStyle w:val="TAL"/>
              <w:rPr>
                <w:rFonts w:eastAsia="Malgun Gothic"/>
              </w:rPr>
            </w:pPr>
          </w:p>
        </w:tc>
      </w:tr>
      <w:tr w:rsidR="00096B8D" w:rsidRPr="00140E21" w14:paraId="4836F6D0" w14:textId="77777777" w:rsidTr="009C69FC">
        <w:tc>
          <w:tcPr>
            <w:tcW w:w="1984" w:type="dxa"/>
            <w:tcBorders>
              <w:top w:val="nil"/>
              <w:bottom w:val="nil"/>
            </w:tcBorders>
            <w:shd w:val="clear" w:color="auto" w:fill="auto"/>
          </w:tcPr>
          <w:p w14:paraId="7086F3C7" w14:textId="77777777" w:rsidR="00096B8D" w:rsidRPr="00140E21" w:rsidRDefault="00096B8D" w:rsidP="009C69FC">
            <w:pPr>
              <w:pStyle w:val="TAL"/>
              <w:rPr>
                <w:rFonts w:eastAsia="SimSun"/>
                <w:lang w:eastAsia="zh-CN"/>
              </w:rPr>
            </w:pPr>
          </w:p>
        </w:tc>
        <w:tc>
          <w:tcPr>
            <w:tcW w:w="3119" w:type="dxa"/>
            <w:tcBorders>
              <w:bottom w:val="nil"/>
            </w:tcBorders>
            <w:vAlign w:val="center"/>
          </w:tcPr>
          <w:p w14:paraId="0442FF93" w14:textId="77777777" w:rsidR="00096B8D" w:rsidRPr="00140E21" w:rsidRDefault="00096B8D" w:rsidP="009C69FC">
            <w:pPr>
              <w:pStyle w:val="TAL"/>
            </w:pPr>
            <w:r w:rsidRPr="00140E21">
              <w:t>Remaining allowed Usage data</w:t>
            </w:r>
          </w:p>
        </w:tc>
        <w:tc>
          <w:tcPr>
            <w:tcW w:w="1984" w:type="dxa"/>
            <w:tcBorders>
              <w:bottom w:val="nil"/>
            </w:tcBorders>
          </w:tcPr>
          <w:p w14:paraId="19535BA2" w14:textId="77777777" w:rsidR="00096B8D" w:rsidRPr="00140E21" w:rsidRDefault="00096B8D" w:rsidP="009C69FC">
            <w:pPr>
              <w:pStyle w:val="TAL"/>
              <w:rPr>
                <w:rFonts w:eastAsia="Malgun Gothic"/>
              </w:rPr>
            </w:pPr>
            <w:r w:rsidRPr="00140E21">
              <w:rPr>
                <w:rFonts w:eastAsia="SimSun"/>
                <w:lang w:eastAsia="zh-CN"/>
              </w:rPr>
              <w:t>SUPI</w:t>
            </w:r>
          </w:p>
        </w:tc>
        <w:tc>
          <w:tcPr>
            <w:tcW w:w="1843" w:type="dxa"/>
          </w:tcPr>
          <w:p w14:paraId="2DEF164B" w14:textId="77777777" w:rsidR="00096B8D" w:rsidRPr="00140E21" w:rsidRDefault="00096B8D" w:rsidP="009C69FC">
            <w:pPr>
              <w:pStyle w:val="TAL"/>
              <w:rPr>
                <w:rFonts w:eastAsia="Malgun Gothic"/>
              </w:rPr>
            </w:pPr>
            <w:r w:rsidRPr="00140E21">
              <w:rPr>
                <w:rFonts w:eastAsia="Malgun Gothic"/>
              </w:rPr>
              <w:t>S-NSSAI</w:t>
            </w:r>
          </w:p>
        </w:tc>
      </w:tr>
      <w:tr w:rsidR="00096B8D" w:rsidRPr="00140E21" w14:paraId="43AF760F" w14:textId="77777777" w:rsidTr="009C69FC">
        <w:tc>
          <w:tcPr>
            <w:tcW w:w="1984" w:type="dxa"/>
            <w:tcBorders>
              <w:top w:val="nil"/>
              <w:bottom w:val="nil"/>
            </w:tcBorders>
            <w:shd w:val="clear" w:color="auto" w:fill="auto"/>
          </w:tcPr>
          <w:p w14:paraId="7FA772E8" w14:textId="77777777" w:rsidR="00096B8D" w:rsidRPr="00140E21" w:rsidRDefault="00096B8D" w:rsidP="009C69FC">
            <w:pPr>
              <w:pStyle w:val="TAL"/>
              <w:rPr>
                <w:rFonts w:eastAsia="SimSun"/>
                <w:lang w:eastAsia="zh-CN"/>
              </w:rPr>
            </w:pPr>
          </w:p>
        </w:tc>
        <w:tc>
          <w:tcPr>
            <w:tcW w:w="3119" w:type="dxa"/>
            <w:tcBorders>
              <w:top w:val="nil"/>
            </w:tcBorders>
            <w:vAlign w:val="center"/>
          </w:tcPr>
          <w:p w14:paraId="55F03D51" w14:textId="77777777" w:rsidR="00096B8D" w:rsidRPr="00140E21" w:rsidRDefault="00096B8D" w:rsidP="009C69FC">
            <w:pPr>
              <w:pStyle w:val="TAL"/>
            </w:pPr>
            <w:r w:rsidRPr="00140E21">
              <w:t xml:space="preserve">(See clause 6.2.1.3 </w:t>
            </w:r>
            <w:r>
              <w:t>of</w:t>
            </w:r>
            <w:r w:rsidRPr="00140E21">
              <w:t xml:space="preserve"> TS 23.503 [20])</w:t>
            </w:r>
          </w:p>
        </w:tc>
        <w:tc>
          <w:tcPr>
            <w:tcW w:w="1984" w:type="dxa"/>
            <w:tcBorders>
              <w:top w:val="nil"/>
            </w:tcBorders>
          </w:tcPr>
          <w:p w14:paraId="7C6D432F" w14:textId="77777777" w:rsidR="00096B8D" w:rsidRPr="00140E21" w:rsidRDefault="00096B8D" w:rsidP="009C69FC">
            <w:pPr>
              <w:pStyle w:val="TAL"/>
              <w:rPr>
                <w:rFonts w:eastAsia="Malgun Gothic"/>
              </w:rPr>
            </w:pPr>
          </w:p>
        </w:tc>
        <w:tc>
          <w:tcPr>
            <w:tcW w:w="1843" w:type="dxa"/>
          </w:tcPr>
          <w:p w14:paraId="06B75E76" w14:textId="77777777" w:rsidR="00096B8D" w:rsidRPr="00140E21" w:rsidRDefault="00096B8D" w:rsidP="009C69FC">
            <w:pPr>
              <w:pStyle w:val="TAL"/>
              <w:rPr>
                <w:rFonts w:eastAsia="Malgun Gothic"/>
              </w:rPr>
            </w:pPr>
            <w:r w:rsidRPr="00140E21">
              <w:rPr>
                <w:rFonts w:eastAsia="Malgun Gothic"/>
              </w:rPr>
              <w:t>DNN</w:t>
            </w:r>
          </w:p>
        </w:tc>
      </w:tr>
      <w:tr w:rsidR="00096B8D" w:rsidRPr="00140E21" w14:paraId="7156094D" w14:textId="77777777" w:rsidTr="009C69FC">
        <w:tc>
          <w:tcPr>
            <w:tcW w:w="1984" w:type="dxa"/>
            <w:tcBorders>
              <w:top w:val="nil"/>
              <w:bottom w:val="nil"/>
            </w:tcBorders>
            <w:shd w:val="clear" w:color="auto" w:fill="auto"/>
          </w:tcPr>
          <w:p w14:paraId="3D510932" w14:textId="77777777" w:rsidR="00096B8D" w:rsidRPr="00140E21" w:rsidRDefault="00096B8D" w:rsidP="009C69FC">
            <w:pPr>
              <w:pStyle w:val="TAL"/>
              <w:rPr>
                <w:rFonts w:eastAsia="SimSun"/>
                <w:lang w:eastAsia="zh-CN"/>
              </w:rPr>
            </w:pPr>
          </w:p>
        </w:tc>
        <w:tc>
          <w:tcPr>
            <w:tcW w:w="3119" w:type="dxa"/>
            <w:tcBorders>
              <w:bottom w:val="single" w:sz="4" w:space="0" w:color="auto"/>
            </w:tcBorders>
            <w:vAlign w:val="center"/>
          </w:tcPr>
          <w:p w14:paraId="68DAA4A5" w14:textId="77777777" w:rsidR="00096B8D" w:rsidRPr="00140E21" w:rsidRDefault="00096B8D" w:rsidP="009C69FC">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26EB33D9" w14:textId="77777777" w:rsidR="00096B8D" w:rsidRPr="00140E21" w:rsidRDefault="00096B8D" w:rsidP="009C69FC">
            <w:pPr>
              <w:pStyle w:val="TAL"/>
              <w:rPr>
                <w:rFonts w:eastAsia="Malgun Gothic"/>
              </w:rPr>
            </w:pPr>
            <w:r w:rsidRPr="00140E21">
              <w:rPr>
                <w:rFonts w:eastAsia="Malgun Gothic"/>
              </w:rPr>
              <w:t>Sponsor Identity</w:t>
            </w:r>
          </w:p>
        </w:tc>
        <w:tc>
          <w:tcPr>
            <w:tcW w:w="1843" w:type="dxa"/>
            <w:tcBorders>
              <w:bottom w:val="single" w:sz="4" w:space="0" w:color="auto"/>
            </w:tcBorders>
          </w:tcPr>
          <w:p w14:paraId="2830C082" w14:textId="77777777" w:rsidR="00096B8D" w:rsidRPr="00140E21" w:rsidRDefault="00096B8D" w:rsidP="009C69FC">
            <w:pPr>
              <w:pStyle w:val="TAL"/>
              <w:rPr>
                <w:rFonts w:eastAsia="Malgun Gothic"/>
              </w:rPr>
            </w:pPr>
          </w:p>
        </w:tc>
      </w:tr>
      <w:tr w:rsidR="00096B8D" w:rsidRPr="00140E21" w14:paraId="3717C5E6" w14:textId="77777777" w:rsidTr="009C69FC">
        <w:tc>
          <w:tcPr>
            <w:tcW w:w="1984" w:type="dxa"/>
            <w:tcBorders>
              <w:top w:val="nil"/>
              <w:bottom w:val="nil"/>
            </w:tcBorders>
            <w:shd w:val="clear" w:color="auto" w:fill="auto"/>
          </w:tcPr>
          <w:p w14:paraId="0CAFB328" w14:textId="77777777" w:rsidR="00096B8D" w:rsidRPr="00140E21" w:rsidRDefault="00096B8D" w:rsidP="009C69FC">
            <w:pPr>
              <w:pStyle w:val="TAL"/>
              <w:rPr>
                <w:rFonts w:eastAsia="SimSun"/>
                <w:lang w:eastAsia="zh-CN"/>
              </w:rPr>
            </w:pPr>
          </w:p>
        </w:tc>
        <w:tc>
          <w:tcPr>
            <w:tcW w:w="3119" w:type="dxa"/>
            <w:tcBorders>
              <w:bottom w:val="nil"/>
            </w:tcBorders>
            <w:vAlign w:val="center"/>
          </w:tcPr>
          <w:p w14:paraId="4B78B376" w14:textId="77777777" w:rsidR="00096B8D" w:rsidRPr="00140E21" w:rsidRDefault="00096B8D" w:rsidP="009C69FC">
            <w:pPr>
              <w:pStyle w:val="TAL"/>
            </w:pPr>
            <w:r w:rsidRPr="00140E21">
              <w:t>Background Data Transfer data</w:t>
            </w:r>
          </w:p>
          <w:p w14:paraId="70899CF7" w14:textId="77777777" w:rsidR="00096B8D" w:rsidRPr="00140E21" w:rsidRDefault="00096B8D" w:rsidP="009C69FC">
            <w:pPr>
              <w:pStyle w:val="TAL"/>
            </w:pPr>
            <w:r w:rsidRPr="00140E21">
              <w:t xml:space="preserve">(See clause 6.2.1.6 </w:t>
            </w:r>
            <w:r>
              <w:t xml:space="preserve">of </w:t>
            </w:r>
            <w:r w:rsidRPr="00140E21">
              <w:t>TS 23.503 [20])</w:t>
            </w:r>
          </w:p>
        </w:tc>
        <w:tc>
          <w:tcPr>
            <w:tcW w:w="1984" w:type="dxa"/>
            <w:tcBorders>
              <w:bottom w:val="single" w:sz="4" w:space="0" w:color="auto"/>
            </w:tcBorders>
          </w:tcPr>
          <w:p w14:paraId="6A57AD88" w14:textId="77777777" w:rsidR="00096B8D" w:rsidRPr="00140E21" w:rsidRDefault="00096B8D" w:rsidP="009C69FC">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40A939B6" w14:textId="77777777" w:rsidR="00096B8D" w:rsidRPr="00140E21" w:rsidRDefault="00096B8D" w:rsidP="009C69FC">
            <w:pPr>
              <w:pStyle w:val="TAL"/>
              <w:rPr>
                <w:rFonts w:eastAsia="Malgun Gothic"/>
              </w:rPr>
            </w:pPr>
          </w:p>
        </w:tc>
      </w:tr>
      <w:tr w:rsidR="00096B8D" w:rsidRPr="00140E21" w14:paraId="7A0B7FC6" w14:textId="77777777" w:rsidTr="009C69FC">
        <w:tc>
          <w:tcPr>
            <w:tcW w:w="1984" w:type="dxa"/>
            <w:tcBorders>
              <w:top w:val="nil"/>
              <w:bottom w:val="nil"/>
            </w:tcBorders>
            <w:shd w:val="clear" w:color="auto" w:fill="auto"/>
          </w:tcPr>
          <w:p w14:paraId="260FC6AC" w14:textId="77777777" w:rsidR="00096B8D" w:rsidRPr="00140E21" w:rsidRDefault="00096B8D" w:rsidP="009C69FC">
            <w:pPr>
              <w:pStyle w:val="TAL"/>
              <w:rPr>
                <w:rFonts w:eastAsia="SimSun"/>
                <w:lang w:eastAsia="zh-CN"/>
              </w:rPr>
            </w:pPr>
          </w:p>
        </w:tc>
        <w:tc>
          <w:tcPr>
            <w:tcW w:w="3119" w:type="dxa"/>
            <w:tcBorders>
              <w:top w:val="nil"/>
              <w:bottom w:val="single" w:sz="4" w:space="0" w:color="auto"/>
            </w:tcBorders>
            <w:vAlign w:val="center"/>
          </w:tcPr>
          <w:p w14:paraId="46457E37" w14:textId="77777777" w:rsidR="00096B8D" w:rsidRPr="00140E21" w:rsidRDefault="00096B8D" w:rsidP="009C69FC">
            <w:pPr>
              <w:pStyle w:val="TAL"/>
            </w:pPr>
          </w:p>
        </w:tc>
        <w:tc>
          <w:tcPr>
            <w:tcW w:w="1984" w:type="dxa"/>
            <w:tcBorders>
              <w:bottom w:val="single" w:sz="4" w:space="0" w:color="auto"/>
            </w:tcBorders>
          </w:tcPr>
          <w:p w14:paraId="7307D3A0" w14:textId="77777777" w:rsidR="00096B8D" w:rsidRPr="00140E21" w:rsidRDefault="00096B8D" w:rsidP="009C69FC">
            <w:pPr>
              <w:pStyle w:val="TAL"/>
              <w:rPr>
                <w:rFonts w:eastAsia="Malgun Gothic"/>
              </w:rPr>
            </w:pPr>
            <w:r w:rsidRPr="00140E21">
              <w:rPr>
                <w:rFonts w:eastAsia="Malgun Gothic"/>
              </w:rPr>
              <w:t>None. (NOTE 1)</w:t>
            </w:r>
          </w:p>
        </w:tc>
        <w:tc>
          <w:tcPr>
            <w:tcW w:w="1843" w:type="dxa"/>
            <w:tcBorders>
              <w:bottom w:val="single" w:sz="4" w:space="0" w:color="auto"/>
            </w:tcBorders>
          </w:tcPr>
          <w:p w14:paraId="0E4EA48D" w14:textId="77777777" w:rsidR="00096B8D" w:rsidRPr="00140E21" w:rsidRDefault="00096B8D" w:rsidP="009C69FC">
            <w:pPr>
              <w:pStyle w:val="TAL"/>
              <w:rPr>
                <w:rFonts w:eastAsia="Malgun Gothic"/>
              </w:rPr>
            </w:pPr>
          </w:p>
        </w:tc>
      </w:tr>
      <w:tr w:rsidR="00096B8D" w:rsidRPr="00140E21" w14:paraId="0739900A" w14:textId="77777777" w:rsidTr="009C69FC">
        <w:tc>
          <w:tcPr>
            <w:tcW w:w="1984" w:type="dxa"/>
            <w:tcBorders>
              <w:top w:val="nil"/>
              <w:bottom w:val="single" w:sz="4" w:space="0" w:color="auto"/>
            </w:tcBorders>
            <w:shd w:val="clear" w:color="auto" w:fill="auto"/>
          </w:tcPr>
          <w:p w14:paraId="2631C4DE" w14:textId="77777777" w:rsidR="00096B8D" w:rsidRPr="00140E21" w:rsidRDefault="00096B8D" w:rsidP="009C69FC">
            <w:pPr>
              <w:pStyle w:val="TAL"/>
              <w:rPr>
                <w:rFonts w:eastAsia="SimSun"/>
                <w:lang w:eastAsia="zh-CN"/>
              </w:rPr>
            </w:pPr>
          </w:p>
        </w:tc>
        <w:tc>
          <w:tcPr>
            <w:tcW w:w="3119" w:type="dxa"/>
            <w:tcBorders>
              <w:top w:val="nil"/>
              <w:bottom w:val="single" w:sz="4" w:space="0" w:color="auto"/>
            </w:tcBorders>
            <w:vAlign w:val="center"/>
          </w:tcPr>
          <w:p w14:paraId="5E5A4EE4" w14:textId="77777777" w:rsidR="00096B8D" w:rsidRDefault="00096B8D" w:rsidP="009C69FC">
            <w:pPr>
              <w:pStyle w:val="TAL"/>
            </w:pPr>
            <w:r>
              <w:t>Network Slice Specific Control Data</w:t>
            </w:r>
          </w:p>
          <w:p w14:paraId="49915D4A" w14:textId="77777777" w:rsidR="00096B8D" w:rsidRPr="00140E21" w:rsidRDefault="00096B8D" w:rsidP="009C69FC">
            <w:pPr>
              <w:pStyle w:val="TAL"/>
            </w:pPr>
            <w:r>
              <w:t>(See clause 6.2.1.3 of TS 23.503 [20])</w:t>
            </w:r>
          </w:p>
        </w:tc>
        <w:tc>
          <w:tcPr>
            <w:tcW w:w="1984" w:type="dxa"/>
            <w:tcBorders>
              <w:bottom w:val="single" w:sz="4" w:space="0" w:color="auto"/>
            </w:tcBorders>
          </w:tcPr>
          <w:p w14:paraId="68B4BF44" w14:textId="77777777" w:rsidR="00096B8D" w:rsidRPr="00140E21" w:rsidRDefault="00096B8D" w:rsidP="009C69FC">
            <w:pPr>
              <w:pStyle w:val="TAL"/>
              <w:rPr>
                <w:rFonts w:eastAsia="Malgun Gothic"/>
              </w:rPr>
            </w:pPr>
            <w:r>
              <w:rPr>
                <w:rFonts w:eastAsia="Malgun Gothic"/>
              </w:rPr>
              <w:t>S-NSSAI</w:t>
            </w:r>
          </w:p>
        </w:tc>
        <w:tc>
          <w:tcPr>
            <w:tcW w:w="1843" w:type="dxa"/>
            <w:tcBorders>
              <w:bottom w:val="single" w:sz="4" w:space="0" w:color="auto"/>
            </w:tcBorders>
          </w:tcPr>
          <w:p w14:paraId="791A764E" w14:textId="77777777" w:rsidR="00096B8D" w:rsidRPr="00140E21" w:rsidRDefault="00096B8D" w:rsidP="009C69FC">
            <w:pPr>
              <w:pStyle w:val="TAL"/>
              <w:rPr>
                <w:rFonts w:eastAsia="Malgun Gothic"/>
              </w:rPr>
            </w:pPr>
          </w:p>
        </w:tc>
      </w:tr>
      <w:tr w:rsidR="00096B8D" w:rsidRPr="00140E21" w14:paraId="6CBC5442" w14:textId="77777777" w:rsidTr="009C69FC">
        <w:trPr>
          <w:cantSplit/>
        </w:trPr>
        <w:tc>
          <w:tcPr>
            <w:tcW w:w="1984" w:type="dxa"/>
            <w:tcBorders>
              <w:top w:val="single" w:sz="4" w:space="0" w:color="auto"/>
              <w:bottom w:val="nil"/>
            </w:tcBorders>
          </w:tcPr>
          <w:p w14:paraId="4657934B" w14:textId="77777777" w:rsidR="00096B8D" w:rsidRPr="00140E21" w:rsidRDefault="00096B8D" w:rsidP="009C69FC">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28BA7EE9" w14:textId="77777777" w:rsidR="00096B8D" w:rsidRPr="00140E21" w:rsidRDefault="00096B8D" w:rsidP="009C69FC">
            <w:pPr>
              <w:pStyle w:val="TAL"/>
            </w:pPr>
            <w:r w:rsidRPr="00140E21">
              <w:t>Access and Mobility Information</w:t>
            </w:r>
          </w:p>
        </w:tc>
        <w:tc>
          <w:tcPr>
            <w:tcW w:w="1984" w:type="dxa"/>
            <w:tcBorders>
              <w:bottom w:val="single" w:sz="4" w:space="0" w:color="auto"/>
            </w:tcBorders>
          </w:tcPr>
          <w:p w14:paraId="15A3823F" w14:textId="77777777" w:rsidR="00096B8D" w:rsidRPr="00140E21" w:rsidRDefault="00096B8D" w:rsidP="009C69FC">
            <w:pPr>
              <w:pStyle w:val="TAL"/>
              <w:rPr>
                <w:rFonts w:eastAsia="Malgun Gothic"/>
              </w:rPr>
            </w:pPr>
            <w:r w:rsidRPr="00140E21">
              <w:rPr>
                <w:rFonts w:eastAsia="Malgun Gothic"/>
              </w:rPr>
              <w:t>SUPI or GPSI</w:t>
            </w:r>
          </w:p>
        </w:tc>
        <w:tc>
          <w:tcPr>
            <w:tcW w:w="1843" w:type="dxa"/>
            <w:tcBorders>
              <w:bottom w:val="nil"/>
            </w:tcBorders>
          </w:tcPr>
          <w:p w14:paraId="3CC856F2" w14:textId="77777777" w:rsidR="00096B8D" w:rsidRPr="00140E21" w:rsidRDefault="00096B8D" w:rsidP="009C69FC">
            <w:pPr>
              <w:pStyle w:val="TAL"/>
              <w:rPr>
                <w:rFonts w:eastAsia="Malgun Gothic"/>
              </w:rPr>
            </w:pPr>
            <w:r w:rsidRPr="00140E21">
              <w:rPr>
                <w:rFonts w:eastAsia="Malgun Gothic"/>
              </w:rPr>
              <w:t xml:space="preserve">PDU Session ID or </w:t>
            </w:r>
          </w:p>
        </w:tc>
      </w:tr>
      <w:tr w:rsidR="00096B8D" w:rsidRPr="00140E21" w14:paraId="77F8E041" w14:textId="77777777" w:rsidTr="009C69FC">
        <w:trPr>
          <w:cantSplit/>
        </w:trPr>
        <w:tc>
          <w:tcPr>
            <w:tcW w:w="1984" w:type="dxa"/>
            <w:tcBorders>
              <w:top w:val="nil"/>
              <w:bottom w:val="single" w:sz="4" w:space="0" w:color="auto"/>
            </w:tcBorders>
          </w:tcPr>
          <w:p w14:paraId="0FF959B9" w14:textId="77777777" w:rsidR="00096B8D" w:rsidRPr="00140E21" w:rsidRDefault="00096B8D" w:rsidP="009C69FC">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6BF3B77D" w14:textId="77777777" w:rsidR="00096B8D" w:rsidRPr="00140E21" w:rsidRDefault="00096B8D" w:rsidP="009C69FC">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7FD339D5" w14:textId="77777777" w:rsidR="00096B8D" w:rsidRPr="00140E21" w:rsidRDefault="00096B8D" w:rsidP="009C69FC">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655E914B" w14:textId="77777777" w:rsidR="00096B8D" w:rsidRPr="00140E21" w:rsidRDefault="00096B8D" w:rsidP="009C69FC">
            <w:pPr>
              <w:pStyle w:val="TAL"/>
              <w:rPr>
                <w:rFonts w:eastAsia="Malgun Gothic"/>
              </w:rPr>
            </w:pPr>
            <w:r w:rsidRPr="00140E21">
              <w:rPr>
                <w:rFonts w:eastAsia="Malgun Gothic"/>
              </w:rPr>
              <w:t>UE IP address or DNN</w:t>
            </w:r>
          </w:p>
        </w:tc>
      </w:tr>
      <w:tr w:rsidR="00096B8D" w:rsidRPr="00140E21" w14:paraId="5FDA652E" w14:textId="77777777" w:rsidTr="009C69FC">
        <w:trPr>
          <w:cantSplit/>
        </w:trPr>
        <w:tc>
          <w:tcPr>
            <w:tcW w:w="8930" w:type="dxa"/>
            <w:gridSpan w:val="4"/>
            <w:tcBorders>
              <w:top w:val="single" w:sz="4" w:space="0" w:color="auto"/>
              <w:bottom w:val="single" w:sz="4" w:space="0" w:color="auto"/>
            </w:tcBorders>
          </w:tcPr>
          <w:p w14:paraId="21C0210A" w14:textId="77777777" w:rsidR="00096B8D" w:rsidRPr="00140E21" w:rsidRDefault="00096B8D" w:rsidP="009C69FC">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62C0472F" w14:textId="77777777" w:rsidR="00096B8D" w:rsidRPr="00140E21" w:rsidRDefault="00096B8D" w:rsidP="009C69FC">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0577CC04" w14:textId="77777777" w:rsidR="00096B8D" w:rsidRPr="00140E21" w:rsidRDefault="00096B8D" w:rsidP="009C69FC">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tc>
      </w:tr>
    </w:tbl>
    <w:p w14:paraId="58688A99" w14:textId="77777777" w:rsidR="00096B8D" w:rsidRPr="00140E21" w:rsidRDefault="00096B8D" w:rsidP="00096B8D">
      <w:pPr>
        <w:pStyle w:val="FP"/>
        <w:rPr>
          <w:rFonts w:eastAsia="SimSun"/>
          <w:lang w:eastAsia="zh-CN"/>
        </w:rPr>
      </w:pPr>
    </w:p>
    <w:p w14:paraId="3D99F735" w14:textId="77777777" w:rsidR="00096B8D" w:rsidRDefault="00096B8D" w:rsidP="00096B8D">
      <w:pPr>
        <w:rPr>
          <w:rFonts w:eastAsia="SimSun"/>
          <w:lang w:eastAsia="zh-CN"/>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1E51FFFE" w14:textId="77777777" w:rsidR="00946BA4" w:rsidRPr="00140E21" w:rsidRDefault="00946BA4" w:rsidP="00096B8D">
      <w:pPr>
        <w:rPr>
          <w:rFonts w:eastAsia="SimSun"/>
          <w:lang w:eastAsia="zh-CN"/>
        </w:rPr>
      </w:pPr>
    </w:p>
    <w:p w14:paraId="1B3D6B81" w14:textId="4ED99380" w:rsidR="00946BA4" w:rsidRPr="0042466D" w:rsidRDefault="00946BA4" w:rsidP="00946B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8276BD9" w14:textId="77777777" w:rsidR="00AE7E78" w:rsidRDefault="00AE7E78" w:rsidP="00AE7E78"/>
    <w:p w14:paraId="3281D3A0" w14:textId="77777777" w:rsidR="00946BA4" w:rsidRPr="00140E21" w:rsidRDefault="00946BA4" w:rsidP="00946BA4">
      <w:pPr>
        <w:pStyle w:val="Heading5"/>
        <w:rPr>
          <w:rFonts w:eastAsia="SimSun"/>
        </w:rPr>
      </w:pPr>
      <w:bookmarkStart w:id="209" w:name="_Toc20204680"/>
      <w:bookmarkStart w:id="210" w:name="_Toc27895394"/>
      <w:bookmarkStart w:id="211" w:name="_Toc36192497"/>
      <w:bookmarkStart w:id="212" w:name="_Toc45193599"/>
      <w:bookmarkStart w:id="213" w:name="_Toc47593231"/>
      <w:bookmarkStart w:id="214" w:name="_Toc51835318"/>
      <w:bookmarkStart w:id="215" w:name="_Toc98866211"/>
      <w:r w:rsidRPr="00140E21">
        <w:rPr>
          <w:rFonts w:eastAsia="SimSun"/>
        </w:rPr>
        <w:t>5.2.12.2.6</w:t>
      </w:r>
      <w:r w:rsidRPr="00140E21">
        <w:rPr>
          <w:rFonts w:eastAsia="SimSun"/>
        </w:rPr>
        <w:tab/>
        <w:t>Nudr_DM_Subscribe service operation</w:t>
      </w:r>
      <w:bookmarkEnd w:id="209"/>
      <w:bookmarkEnd w:id="210"/>
      <w:bookmarkEnd w:id="211"/>
      <w:bookmarkEnd w:id="212"/>
      <w:bookmarkEnd w:id="213"/>
      <w:bookmarkEnd w:id="214"/>
      <w:bookmarkEnd w:id="215"/>
    </w:p>
    <w:p w14:paraId="39A060E4" w14:textId="77777777" w:rsidR="00946BA4" w:rsidRPr="00140E21" w:rsidRDefault="00946BA4" w:rsidP="00946BA4">
      <w:pPr>
        <w:rPr>
          <w:rFonts w:eastAsia="SimSun"/>
          <w:b/>
          <w:lang w:eastAsia="zh-CN"/>
        </w:rPr>
      </w:pPr>
      <w:r w:rsidRPr="00140E21">
        <w:rPr>
          <w:rFonts w:eastAsia="SimSun"/>
          <w:b/>
          <w:lang w:eastAsia="zh-CN"/>
        </w:rPr>
        <w:t xml:space="preserve">Service operation name: </w:t>
      </w:r>
      <w:r w:rsidRPr="00140E21">
        <w:rPr>
          <w:rFonts w:eastAsia="SimSun"/>
          <w:lang w:eastAsia="zh-CN"/>
        </w:rPr>
        <w:t>Nudr_</w:t>
      </w:r>
      <w:r w:rsidRPr="00140E21">
        <w:rPr>
          <w:rFonts w:eastAsia="SimSun"/>
        </w:rPr>
        <w:t>DM</w:t>
      </w:r>
      <w:r w:rsidRPr="00140E21">
        <w:rPr>
          <w:rFonts w:eastAsia="SimSun"/>
          <w:lang w:eastAsia="zh-CN"/>
        </w:rPr>
        <w:t>_Subscribe.</w:t>
      </w:r>
    </w:p>
    <w:p w14:paraId="58B1D468" w14:textId="77777777" w:rsidR="00946BA4" w:rsidRPr="00140E21" w:rsidRDefault="00946BA4" w:rsidP="00946BA4">
      <w:pPr>
        <w:rPr>
          <w:rFonts w:eastAsia="SimSun"/>
        </w:rPr>
      </w:pPr>
      <w:r w:rsidRPr="00140E21">
        <w:rPr>
          <w:rFonts w:eastAsia="SimSun"/>
          <w:b/>
        </w:rPr>
        <w:t xml:space="preserve">Description: </w:t>
      </w:r>
      <w:r w:rsidRPr="00140E21">
        <w:rPr>
          <w:rFonts w:eastAsia="SimSun"/>
        </w:rPr>
        <w:t xml:space="preserve">NF service consumer </w:t>
      </w:r>
      <w:r w:rsidRPr="00140E21">
        <w:rPr>
          <w:rFonts w:eastAsia="SimSun"/>
          <w:lang w:eastAsia="zh-CN"/>
        </w:rPr>
        <w:t xml:space="preserve">performs the </w:t>
      </w:r>
      <w:r w:rsidRPr="00140E21">
        <w:rPr>
          <w:rFonts w:eastAsia="SimSun"/>
        </w:rPr>
        <w:t>subscri</w:t>
      </w:r>
      <w:r w:rsidRPr="00140E21">
        <w:rPr>
          <w:rFonts w:eastAsia="SimSun"/>
          <w:lang w:eastAsia="zh-CN"/>
        </w:rPr>
        <w:t>ption</w:t>
      </w:r>
      <w:r w:rsidRPr="00140E21">
        <w:rPr>
          <w:rFonts w:eastAsia="SimSun"/>
        </w:rPr>
        <w:t xml:space="preserve"> to </w:t>
      </w:r>
      <w:r w:rsidRPr="00140E21">
        <w:rPr>
          <w:rFonts w:eastAsia="SimSun"/>
          <w:lang w:eastAsia="zh-CN"/>
        </w:rPr>
        <w:t xml:space="preserve">notification to </w:t>
      </w:r>
      <w:r w:rsidRPr="00140E21">
        <w:rPr>
          <w:rFonts w:eastAsia="SimSun"/>
        </w:rPr>
        <w:t>data modified in the UDR. The events can be changes on existing data, addition of data.</w:t>
      </w:r>
    </w:p>
    <w:p w14:paraId="392E81DB" w14:textId="27861189" w:rsidR="00946BA4" w:rsidRPr="00140E21" w:rsidRDefault="00946BA4" w:rsidP="00946BA4">
      <w:pPr>
        <w:rPr>
          <w:rFonts w:eastAsia="SimSun"/>
          <w:lang w:eastAsia="zh-CN"/>
        </w:rPr>
      </w:pPr>
      <w:r w:rsidRPr="00140E21">
        <w:rPr>
          <w:rFonts w:eastAsia="SimSun"/>
          <w:b/>
        </w:rPr>
        <w:t>Inputs, Required:</w:t>
      </w:r>
      <w:r w:rsidRPr="00140E21">
        <w:rPr>
          <w:rFonts w:eastAsia="SimSun"/>
        </w:rPr>
        <w:t xml:space="preserve"> </w:t>
      </w:r>
      <w:r w:rsidRPr="00140E21">
        <w:rPr>
          <w:lang w:eastAsia="zh-CN"/>
        </w:rPr>
        <w:t>Data Set Identifier as defined in clause 5.2.12.2.1,</w:t>
      </w:r>
      <w:ins w:id="216" w:author="Huawei" w:date="2022-10-26T14:56:00Z">
        <w:r w:rsidRPr="00946BA4">
          <w:t xml:space="preserve"> </w:t>
        </w:r>
        <w:r w:rsidRPr="001D276A">
          <w:rPr>
            <w:lang w:eastAsia="zh-CN"/>
          </w:rPr>
          <w:t>report type (one-time report or continuous report),</w:t>
        </w:r>
      </w:ins>
      <w:r w:rsidRPr="00140E21">
        <w:rPr>
          <w:lang w:eastAsia="zh-CN"/>
        </w:rPr>
        <w:t xml:space="preserve"> Notification Target Address (+ Notification Correlation ID), Event Reporting Information defined in Table 4.15.1-1</w:t>
      </w:r>
      <w:r w:rsidRPr="00140E21">
        <w:rPr>
          <w:rFonts w:eastAsia="SimSun"/>
          <w:lang w:eastAsia="zh-CN"/>
        </w:rPr>
        <w:t>.</w:t>
      </w:r>
    </w:p>
    <w:p w14:paraId="483893DD" w14:textId="77777777" w:rsidR="00946BA4" w:rsidRPr="00140E21" w:rsidRDefault="00946BA4" w:rsidP="00946BA4">
      <w:pPr>
        <w:rPr>
          <w:rFonts w:eastAsia="SimSun"/>
          <w:lang w:eastAsia="zh-CN"/>
        </w:rPr>
      </w:pPr>
      <w:r w:rsidRPr="00140E21">
        <w:rPr>
          <w:rFonts w:eastAsia="SimSun"/>
          <w:b/>
        </w:rPr>
        <w:t>Inputs, Optional:</w:t>
      </w:r>
      <w:r>
        <w:rPr>
          <w:rFonts w:eastAsia="SimSun"/>
        </w:rPr>
        <w:t xml:space="preserve"> Target of Event Reporting</w:t>
      </w:r>
      <w:r w:rsidRPr="00140E21">
        <w:rPr>
          <w:rFonts w:eastAsia="SimSun"/>
        </w:rPr>
        <w:t xml:space="preserve"> as defined in clause 5.2.12.2.1, </w:t>
      </w:r>
      <w:r w:rsidRPr="00140E21">
        <w:rPr>
          <w:rFonts w:eastAsia="SimSun"/>
          <w:lang w:eastAsia="zh-CN"/>
        </w:rPr>
        <w:t>Data Subset Identifier(s) as defined in clause 5.2.12.2.1,</w:t>
      </w:r>
      <w:r>
        <w:rPr>
          <w:rFonts w:eastAsia="SimSun"/>
          <w:lang w:eastAsia="zh-CN"/>
        </w:rPr>
        <w:t xml:space="preserve"> Data Key(s),</w:t>
      </w:r>
      <w:r w:rsidRPr="00140E21">
        <w:rPr>
          <w:rFonts w:eastAsia="SimSun"/>
          <w:lang w:eastAsia="zh-CN"/>
        </w:rPr>
        <w:t xml:space="preserve"> Subscription Correlation ID (in the case of modification of the event subscription).</w:t>
      </w:r>
    </w:p>
    <w:p w14:paraId="3D8D4EF1" w14:textId="77777777" w:rsidR="00946BA4" w:rsidRPr="00140E21" w:rsidRDefault="00946BA4" w:rsidP="00946BA4">
      <w:pPr>
        <w:rPr>
          <w:rFonts w:eastAsia="SimSun"/>
          <w:lang w:eastAsia="zh-CN"/>
        </w:rPr>
      </w:pPr>
      <w:r w:rsidRPr="00140E21">
        <w:rPr>
          <w:rFonts w:eastAsia="SimSun"/>
          <w:b/>
        </w:rPr>
        <w:t>Outputs, Required:</w:t>
      </w:r>
      <w:r w:rsidRPr="00140E21">
        <w:rPr>
          <w:rFonts w:eastAsia="SimSun"/>
        </w:rPr>
        <w:t xml:space="preserve"> When the subscription is accepted: Subscription Correlation ID.</w:t>
      </w:r>
    </w:p>
    <w:p w14:paraId="711A3C3B" w14:textId="77777777" w:rsidR="00946BA4" w:rsidRPr="00140E21" w:rsidRDefault="00946BA4" w:rsidP="00946BA4">
      <w:pPr>
        <w:rPr>
          <w:rFonts w:eastAsia="SimSun"/>
          <w:lang w:eastAsia="zh-CN"/>
        </w:rPr>
      </w:pPr>
      <w:r w:rsidRPr="00140E21">
        <w:rPr>
          <w:rFonts w:eastAsia="SimSun"/>
          <w:b/>
        </w:rPr>
        <w:t xml:space="preserve">Outputs, Optional: </w:t>
      </w:r>
      <w:r w:rsidRPr="00140E21">
        <w:rPr>
          <w:rFonts w:eastAsia="SimSun"/>
          <w:lang w:eastAsia="zh-CN"/>
        </w:rPr>
        <w:t>None.</w:t>
      </w:r>
    </w:p>
    <w:p w14:paraId="4F16A341" w14:textId="77777777" w:rsidR="00946BA4" w:rsidRPr="00096B8D" w:rsidRDefault="00946BA4"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E652BE" w14:textId="77777777" w:rsidR="00542378" w:rsidRDefault="00542378">
      <w:r>
        <w:separator/>
      </w:r>
    </w:p>
  </w:endnote>
  <w:endnote w:type="continuationSeparator" w:id="0">
    <w:p w14:paraId="5BF7F573" w14:textId="77777777" w:rsidR="00542378" w:rsidRDefault="00542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00000000" w:usb1="2AC7FCFF" w:usb2="00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57FBD" w14:textId="77777777" w:rsidR="00542378" w:rsidRDefault="00542378">
      <w:r>
        <w:separator/>
      </w:r>
    </w:p>
  </w:footnote>
  <w:footnote w:type="continuationSeparator" w:id="0">
    <w:p w14:paraId="2A8770E9" w14:textId="77777777" w:rsidR="00542378" w:rsidRDefault="00542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C69FC" w:rsidRDefault="009C69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C69FC" w:rsidRDefault="009C69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C69FC" w:rsidRDefault="009C69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C69FC" w:rsidRDefault="009C69F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854"/>
    <w:rsid w:val="00022E4A"/>
    <w:rsid w:val="00045F4C"/>
    <w:rsid w:val="00087559"/>
    <w:rsid w:val="00096B8D"/>
    <w:rsid w:val="00097502"/>
    <w:rsid w:val="000A3C99"/>
    <w:rsid w:val="000A6394"/>
    <w:rsid w:val="000B7FED"/>
    <w:rsid w:val="000C038A"/>
    <w:rsid w:val="000C6598"/>
    <w:rsid w:val="000D44B3"/>
    <w:rsid w:val="00134924"/>
    <w:rsid w:val="00145D43"/>
    <w:rsid w:val="00192C46"/>
    <w:rsid w:val="001A08B3"/>
    <w:rsid w:val="001A7B60"/>
    <w:rsid w:val="001B52F0"/>
    <w:rsid w:val="001B7A65"/>
    <w:rsid w:val="001D276A"/>
    <w:rsid w:val="001E41F3"/>
    <w:rsid w:val="00213597"/>
    <w:rsid w:val="0026004D"/>
    <w:rsid w:val="002640DD"/>
    <w:rsid w:val="00275D12"/>
    <w:rsid w:val="0028020D"/>
    <w:rsid w:val="00284FEB"/>
    <w:rsid w:val="002860C4"/>
    <w:rsid w:val="002B5741"/>
    <w:rsid w:val="002E472E"/>
    <w:rsid w:val="00305409"/>
    <w:rsid w:val="003609EF"/>
    <w:rsid w:val="0036231A"/>
    <w:rsid w:val="00374DD4"/>
    <w:rsid w:val="003C19DF"/>
    <w:rsid w:val="003D111D"/>
    <w:rsid w:val="003E1A36"/>
    <w:rsid w:val="003E49F8"/>
    <w:rsid w:val="00410371"/>
    <w:rsid w:val="004242F1"/>
    <w:rsid w:val="004943B3"/>
    <w:rsid w:val="004B75B7"/>
    <w:rsid w:val="004C79EE"/>
    <w:rsid w:val="005141D9"/>
    <w:rsid w:val="0051580D"/>
    <w:rsid w:val="00542378"/>
    <w:rsid w:val="00547111"/>
    <w:rsid w:val="005839D1"/>
    <w:rsid w:val="00591271"/>
    <w:rsid w:val="00592D74"/>
    <w:rsid w:val="005E2C44"/>
    <w:rsid w:val="00621188"/>
    <w:rsid w:val="006257ED"/>
    <w:rsid w:val="00653DE4"/>
    <w:rsid w:val="00665C47"/>
    <w:rsid w:val="00670EED"/>
    <w:rsid w:val="00686F7F"/>
    <w:rsid w:val="00695808"/>
    <w:rsid w:val="006B46FB"/>
    <w:rsid w:val="006E21FB"/>
    <w:rsid w:val="00701696"/>
    <w:rsid w:val="00725A1A"/>
    <w:rsid w:val="00767F59"/>
    <w:rsid w:val="00792342"/>
    <w:rsid w:val="007977A8"/>
    <w:rsid w:val="007B512A"/>
    <w:rsid w:val="007C2097"/>
    <w:rsid w:val="007D6A07"/>
    <w:rsid w:val="007F3F13"/>
    <w:rsid w:val="007F7259"/>
    <w:rsid w:val="008025C0"/>
    <w:rsid w:val="008040A8"/>
    <w:rsid w:val="008279FA"/>
    <w:rsid w:val="008554FA"/>
    <w:rsid w:val="008626E7"/>
    <w:rsid w:val="00870EE7"/>
    <w:rsid w:val="008863B9"/>
    <w:rsid w:val="00890797"/>
    <w:rsid w:val="008A0768"/>
    <w:rsid w:val="008A45A6"/>
    <w:rsid w:val="008D3CCC"/>
    <w:rsid w:val="008F3789"/>
    <w:rsid w:val="008F686C"/>
    <w:rsid w:val="009148DE"/>
    <w:rsid w:val="00921110"/>
    <w:rsid w:val="00941E30"/>
    <w:rsid w:val="00946BA4"/>
    <w:rsid w:val="009777D9"/>
    <w:rsid w:val="00991B88"/>
    <w:rsid w:val="009A5753"/>
    <w:rsid w:val="009A579D"/>
    <w:rsid w:val="009C69FC"/>
    <w:rsid w:val="009E3297"/>
    <w:rsid w:val="009F1304"/>
    <w:rsid w:val="009F734F"/>
    <w:rsid w:val="009F74B7"/>
    <w:rsid w:val="00A246B6"/>
    <w:rsid w:val="00A47E70"/>
    <w:rsid w:val="00A50CF0"/>
    <w:rsid w:val="00A7671C"/>
    <w:rsid w:val="00AA2CBC"/>
    <w:rsid w:val="00AC5820"/>
    <w:rsid w:val="00AD1CD8"/>
    <w:rsid w:val="00AE0337"/>
    <w:rsid w:val="00AE7E78"/>
    <w:rsid w:val="00B258BB"/>
    <w:rsid w:val="00B67B97"/>
    <w:rsid w:val="00B847E2"/>
    <w:rsid w:val="00B968C8"/>
    <w:rsid w:val="00BA3EC5"/>
    <w:rsid w:val="00BA51D9"/>
    <w:rsid w:val="00BB5DFC"/>
    <w:rsid w:val="00BD279D"/>
    <w:rsid w:val="00BD6BB8"/>
    <w:rsid w:val="00C1757C"/>
    <w:rsid w:val="00C66BA2"/>
    <w:rsid w:val="00C870F6"/>
    <w:rsid w:val="00C95985"/>
    <w:rsid w:val="00C97A89"/>
    <w:rsid w:val="00CC5026"/>
    <w:rsid w:val="00CC68D0"/>
    <w:rsid w:val="00CD61B0"/>
    <w:rsid w:val="00D00AC9"/>
    <w:rsid w:val="00D03F9A"/>
    <w:rsid w:val="00D06D51"/>
    <w:rsid w:val="00D24991"/>
    <w:rsid w:val="00D50255"/>
    <w:rsid w:val="00D66520"/>
    <w:rsid w:val="00D84AE9"/>
    <w:rsid w:val="00DE34CF"/>
    <w:rsid w:val="00E13F3D"/>
    <w:rsid w:val="00E34898"/>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D111D"/>
    <w:rPr>
      <w:rFonts w:ascii="Arial" w:hAnsi="Arial"/>
      <w:sz w:val="18"/>
      <w:lang w:val="en-GB" w:eastAsia="en-US"/>
    </w:rPr>
  </w:style>
  <w:style w:type="character" w:customStyle="1" w:styleId="TAHCar">
    <w:name w:val="TAH Car"/>
    <w:link w:val="TAH"/>
    <w:rsid w:val="003D111D"/>
    <w:rPr>
      <w:rFonts w:ascii="Arial" w:hAnsi="Arial"/>
      <w:b/>
      <w:sz w:val="18"/>
      <w:lang w:val="en-GB" w:eastAsia="en-US"/>
    </w:rPr>
  </w:style>
  <w:style w:type="character" w:customStyle="1" w:styleId="THChar">
    <w:name w:val="TH Char"/>
    <w:link w:val="TH"/>
    <w:qFormat/>
    <w:rsid w:val="003D111D"/>
    <w:rPr>
      <w:rFonts w:ascii="Arial" w:hAnsi="Arial"/>
      <w:b/>
      <w:lang w:val="en-GB" w:eastAsia="en-US"/>
    </w:rPr>
  </w:style>
  <w:style w:type="character" w:customStyle="1" w:styleId="Heading5Char">
    <w:name w:val="Heading 5 Char"/>
    <w:basedOn w:val="DefaultParagraphFont"/>
    <w:link w:val="Heading5"/>
    <w:rsid w:val="008A0768"/>
    <w:rPr>
      <w:rFonts w:ascii="Arial" w:hAnsi="Arial"/>
      <w:sz w:val="22"/>
      <w:lang w:val="en-GB" w:eastAsia="en-US"/>
    </w:rPr>
  </w:style>
  <w:style w:type="character" w:customStyle="1" w:styleId="Heading3Char">
    <w:name w:val="Heading 3 Char"/>
    <w:link w:val="Heading3"/>
    <w:rsid w:val="00096B8D"/>
    <w:rPr>
      <w:rFonts w:ascii="Arial" w:hAnsi="Arial"/>
      <w:sz w:val="28"/>
      <w:lang w:val="en-GB" w:eastAsia="en-US"/>
    </w:rPr>
  </w:style>
  <w:style w:type="character" w:customStyle="1" w:styleId="Heading4Char">
    <w:name w:val="Heading 4 Char"/>
    <w:link w:val="Heading4"/>
    <w:rsid w:val="00096B8D"/>
    <w:rPr>
      <w:rFonts w:ascii="Arial" w:hAnsi="Arial"/>
      <w:sz w:val="24"/>
      <w:lang w:val="en-GB" w:eastAsia="en-US"/>
    </w:rPr>
  </w:style>
  <w:style w:type="character" w:customStyle="1" w:styleId="NOChar">
    <w:name w:val="NO Char"/>
    <w:link w:val="NO"/>
    <w:rsid w:val="00096B8D"/>
    <w:rPr>
      <w:rFonts w:ascii="Times New Roman" w:hAnsi="Times New Roman"/>
      <w:lang w:val="en-GB" w:eastAsia="en-US"/>
    </w:rPr>
  </w:style>
  <w:style w:type="character" w:customStyle="1" w:styleId="B1Char">
    <w:name w:val="B1 Char"/>
    <w:link w:val="B1"/>
    <w:locked/>
    <w:rsid w:val="00096B8D"/>
    <w:rPr>
      <w:rFonts w:ascii="Times New Roman" w:hAnsi="Times New Roman"/>
      <w:lang w:val="en-GB" w:eastAsia="en-US"/>
    </w:rPr>
  </w:style>
  <w:style w:type="character" w:customStyle="1" w:styleId="TANChar">
    <w:name w:val="TAN Char"/>
    <w:link w:val="TAN"/>
    <w:locked/>
    <w:rsid w:val="00096B8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C5ADE-2D0D-4AFA-A428-56AE53571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11</Pages>
  <Words>2052</Words>
  <Characters>11292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23.502 AF obtaining DNAI associated to EAS</vt:lpstr>
      <vt:lpstr>MTG_TITLE</vt:lpstr>
    </vt:vector>
  </TitlesOfParts>
  <Company>Huawei Technologies</Company>
  <LinksUpToDate>false</LinksUpToDate>
  <CharactersWithSpaces>13318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23.502 AF obtaining DNAI associated to EAS</dc:title>
  <dc:subject/>
  <dc:creator>Huawei team</dc:creator>
  <cp:keywords/>
  <cp:lastModifiedBy>Rapporteur (Patrice Hédé)</cp:lastModifiedBy>
  <cp:revision>7</cp:revision>
  <cp:lastPrinted>1899-12-31T23:00:00Z</cp:lastPrinted>
  <dcterms:created xsi:type="dcterms:W3CDTF">2022-11-04T10:08:00Z</dcterms:created>
  <dcterms:modified xsi:type="dcterms:W3CDTF">2022-11-04T15:41:00Z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(3)wStSSIoDT/ASZViRndwEvBb7s5KoxV0Iod/zGISjFvFOSDNab4pGLDjyXDu66XpIQpprU3ny
fFxMjf7n5JYMohTxtZnq9cKkrz8F7hEp31Mz1Y5F1YNHvVwKlb3jB8XVYokpzBD8quchdmGs
GI8HcAQYPpoc8iv8MtFanxw7AySYI/ArOGXRFUu6UfiH7mmEX25xa/aizRr6iqwy0wZTJEGb
g2pJh30Eio7/QlVQ4i</vt:lpwstr>
  </property>
  <property fmtid="{D5CDD505-2E9C-101B-9397-08002B2CF9AE}" pid="22" name="_2015_ms_pID_7253431">
    <vt:lpwstr>0pGo5CeWQtTeFAy9S9Uca72360lqWmtO9cPTlOiLEf9et9wfYDm92F
CcgVAy/y9s1TslrdN+QlIujpEBuFp7Q3U4kpjFj4Hvf0SCsSE2AJQhGnHoIaJvCltQFMdnaL
9fMyRMYypFelowdDCCfxQc2f72WUFcZUyL7zykTt1RpS4ZTXdNd3FMR1i3WpzloPhwlR2vHS
U/S4Ya6EpiFnyIjMoYfiBbekLbayorxIKDvx</vt:lpwstr>
  </property>
  <property fmtid="{D5CDD505-2E9C-101B-9397-08002B2CF9AE}" pid="23" name="_2015_ms_pID_7253432">
    <vt:lpwstr>SBQ2z6rNnNpYs0FkCLZJqSg=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1667572466</vt:lpwstr>
  </property>
</Properties>
</file>